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110</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205928</w:t>
      </w:r>
      <w:r>
        <w:rPr>
          <w:rFonts w:hint="eastAsia"/>
          <w:b/>
          <w:sz w:val="24"/>
          <w:szCs w:val="22"/>
          <w:lang w:eastAsia="ja-JP"/>
        </w:rPr>
        <w:t xml:space="preserve">                                                                         </w:t>
      </w:r>
    </w:p>
    <w:p>
      <w:pPr>
        <w:pStyle w:val="119"/>
        <w:tabs>
          <w:tab w:val="right" w:pos="9639"/>
        </w:tabs>
        <w:spacing w:after="0"/>
        <w:rPr>
          <w:b/>
          <w:sz w:val="24"/>
          <w:szCs w:val="22"/>
          <w:lang w:val="en-US" w:eastAsia="zh-CN"/>
        </w:rPr>
      </w:pPr>
      <w:r>
        <w:rPr>
          <w:rFonts w:hint="eastAsia"/>
          <w:b/>
          <w:sz w:val="24"/>
          <w:szCs w:val="22"/>
          <w:lang w:eastAsia="ja-JP"/>
        </w:rPr>
        <w:t>Toulouse, France, August 22nd – 26th, 2022</w:t>
      </w:r>
    </w:p>
    <w:bookmarkEnd w:id="0"/>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PDCCH repetition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ascii="Arial" w:hAnsi="Arial" w:eastAsiaTheme="minorEastAsia"/>
                <w:color w:val="auto"/>
                <w:sz w:val="21"/>
                <w:lang w:val="en-GB"/>
              </w:rPr>
              <w:t>NR_</w:t>
            </w:r>
            <w:r>
              <w:rPr>
                <w:rFonts w:hint="eastAsia" w:ascii="Arial" w:hAnsi="Arial" w:eastAsiaTheme="minorEastAsia"/>
                <w:color w:val="auto"/>
                <w:sz w:val="21"/>
                <w:lang w:val="en-GB" w:eastAsia="en-US"/>
              </w:rPr>
              <w:t>fe</w:t>
            </w:r>
            <w:r>
              <w:rPr>
                <w:rFonts w:ascii="Arial" w:hAnsi="Arial" w:eastAsiaTheme="minorEastAsia"/>
                <w:color w:val="auto"/>
                <w:sz w:val="21"/>
                <w:lang w:val="en-GB"/>
              </w:rPr>
              <w:t>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2</w:t>
            </w:r>
            <w:r>
              <w:t>-</w:t>
            </w:r>
            <w:r>
              <w:rPr>
                <w:rFonts w:hint="eastAsia"/>
                <w:lang w:val="en-US" w:eastAsia="zh-CN"/>
              </w:rPr>
              <w:t>8</w:t>
            </w:r>
            <w:r>
              <w:t>-</w:t>
            </w:r>
            <w:r>
              <w:fldChar w:fldCharType="end"/>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2605"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overflowPunct w:val="0"/>
              <w:autoSpaceDE w:val="0"/>
              <w:autoSpaceDN w:val="0"/>
              <w:adjustRightInd w:val="0"/>
              <w:spacing w:before="120" w:beforeLines="50" w:after="120" w:line="300" w:lineRule="auto"/>
              <w:jc w:val="both"/>
              <w:textAlignment w:val="baseline"/>
              <w:rPr>
                <w:lang w:val="en-US" w:eastAsia="zh-CN"/>
              </w:rPr>
            </w:pPr>
            <w:r>
              <w:rPr>
                <w:rFonts w:hint="eastAsia"/>
                <w:lang w:val="en-US" w:eastAsia="zh-CN"/>
              </w:rPr>
              <w:t xml:space="preserve">In current 38.331, the two linked search space share same value of </w:t>
            </w:r>
            <w:r>
              <w:rPr>
                <w:rFonts w:hint="eastAsia"/>
                <w:lang w:eastAsia="ja-JP"/>
              </w:rPr>
              <w:t>SearchSpaceLinkingId</w:t>
            </w:r>
            <w:r>
              <w:rPr>
                <w:rFonts w:hint="eastAsia"/>
                <w:lang w:val="en-US" w:eastAsia="zh-CN"/>
              </w:rPr>
              <w:t xml:space="preserve"> as shown in following.</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tcPr>
                <w:p>
                  <w:pPr>
                    <w:keepNext/>
                    <w:keepLines/>
                    <w:overflowPunct w:val="0"/>
                    <w:autoSpaceDE w:val="0"/>
                    <w:autoSpaceDN w:val="0"/>
                    <w:adjustRightInd w:val="0"/>
                    <w:spacing w:after="0"/>
                    <w:textAlignment w:val="baseline"/>
                    <w:rPr>
                      <w:rFonts w:ascii="Arial" w:hAnsi="Arial" w:eastAsia="Times New Roman"/>
                      <w:b/>
                      <w:i/>
                      <w:sz w:val="18"/>
                      <w:szCs w:val="22"/>
                      <w:lang w:eastAsia="sv-SE"/>
                    </w:rPr>
                  </w:pPr>
                  <w:r>
                    <w:rPr>
                      <w:rFonts w:ascii="Arial" w:hAnsi="Arial" w:eastAsia="Times New Roman"/>
                      <w:b/>
                      <w:i/>
                      <w:sz w:val="18"/>
                      <w:szCs w:val="22"/>
                      <w:lang w:eastAsia="sv-SE"/>
                    </w:rPr>
                    <w:t>SearchSpaceLinkingId</w:t>
                  </w:r>
                </w:p>
                <w:p>
                  <w:pPr>
                    <w:overflowPunct w:val="0"/>
                    <w:autoSpaceDE w:val="0"/>
                    <w:autoSpaceDN w:val="0"/>
                    <w:adjustRightInd w:val="0"/>
                    <w:spacing w:before="120" w:beforeLines="50" w:after="120" w:line="300" w:lineRule="auto"/>
                    <w:jc w:val="both"/>
                    <w:textAlignment w:val="baseline"/>
                    <w:rPr>
                      <w:rFonts w:ascii="Arial" w:hAnsi="Arial" w:eastAsia="Times New Roman"/>
                      <w:sz w:val="18"/>
                      <w:lang w:val="en-GB" w:eastAsia="ja-JP"/>
                    </w:rPr>
                  </w:pPr>
                  <w:r>
                    <w:rPr>
                      <w:rFonts w:ascii="Arial" w:hAnsi="Arial" w:eastAsia="Times New Roman"/>
                      <w:bCs/>
                      <w:iCs/>
                      <w:sz w:val="18"/>
                      <w:szCs w:val="22"/>
                      <w:lang w:eastAsia="sv-SE"/>
                    </w:rPr>
                    <w:t xml:space="preserve">This parameter is used to link two search spaces of same type in the same BWP. If two search spaces have the same </w:t>
                  </w:r>
                  <w:r>
                    <w:rPr>
                      <w:rFonts w:ascii="Arial" w:hAnsi="Arial" w:eastAsia="Times New Roman"/>
                      <w:sz w:val="18"/>
                      <w:lang w:eastAsia="ja-JP"/>
                    </w:rPr>
                    <w:t xml:space="preserve">SearchSpaceLinkingId UE assumes these search spaces are linked to PDCCH repetition REF. </w:t>
                  </w:r>
                </w:p>
              </w:tc>
            </w:tr>
          </w:tbl>
          <w:p>
            <w:pPr>
              <w:overflowPunct w:val="0"/>
              <w:autoSpaceDE w:val="0"/>
              <w:autoSpaceDN w:val="0"/>
              <w:adjustRightInd w:val="0"/>
              <w:spacing w:before="120" w:beforeLines="50" w:after="120" w:line="300" w:lineRule="auto"/>
              <w:jc w:val="both"/>
              <w:textAlignment w:val="baseline"/>
              <w:rPr>
                <w:lang w:val="en-US" w:eastAsia="zh-CN"/>
              </w:rPr>
            </w:pPr>
            <w:r>
              <w:rPr>
                <w:rFonts w:hint="eastAsia"/>
                <w:lang w:val="en-US" w:eastAsia="zh-CN"/>
              </w:rPr>
              <w:t xml:space="preserve">But, the meaning of </w:t>
            </w:r>
            <w:r>
              <w:rPr>
                <w:lang w:eastAsia="ja-JP"/>
              </w:rPr>
              <w:t>SearchSpaceLinkingId</w:t>
            </w:r>
            <w:r>
              <w:rPr>
                <w:rFonts w:hint="eastAsia"/>
                <w:lang w:val="en-US" w:eastAsia="zh-CN"/>
              </w:rPr>
              <w:t xml:space="preserve"> in 38.213 means an ID of linked search space set. It does not align with the description in 38.331.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rFonts w:hint="eastAsia"/>
                <w:lang w:val="en-US" w:eastAsia="zh-CN"/>
              </w:rPr>
              <w:t xml:space="preserve">Aligning </w:t>
            </w:r>
            <w:r>
              <w:rPr>
                <w:rFonts w:ascii="Arial" w:hAnsi="Arial" w:eastAsia="Times New Roman"/>
                <w:sz w:val="18"/>
                <w:lang w:eastAsia="ja-JP"/>
              </w:rPr>
              <w:t>SearchSpaceLinkingId</w:t>
            </w:r>
            <w:r>
              <w:rPr>
                <w:rFonts w:hint="eastAsia" w:ascii="Arial" w:hAnsi="Arial" w:eastAsia="宋体"/>
                <w:sz w:val="18"/>
                <w:lang w:val="en-US" w:eastAsia="zh-CN"/>
              </w:rPr>
              <w:t xml:space="preserve"> in 38.213 </w:t>
            </w:r>
            <w:r>
              <w:rPr>
                <w:rFonts w:ascii="Arial" w:hAnsi="Arial" w:eastAsia="宋体"/>
                <w:sz w:val="18"/>
                <w:lang w:val="en-US" w:eastAsia="zh-CN"/>
              </w:rPr>
              <w:t>with</w:t>
            </w:r>
            <w:r>
              <w:rPr>
                <w:rFonts w:hint="eastAsia" w:ascii="Arial" w:hAnsi="Arial" w:eastAsia="宋体"/>
                <w:sz w:val="18"/>
                <w:lang w:val="en-US" w:eastAsia="zh-CN"/>
              </w:rPr>
              <w:t xml:space="preserve"> </w:t>
            </w:r>
            <w:r>
              <w:rPr>
                <w:rFonts w:ascii="Arial" w:hAnsi="Arial" w:eastAsia="Times New Roman"/>
                <w:sz w:val="18"/>
                <w:lang w:eastAsia="ja-JP"/>
              </w:rPr>
              <w:t>SearchSpaceLinkingId</w:t>
            </w:r>
            <w:r>
              <w:rPr>
                <w:rFonts w:hint="eastAsia" w:ascii="Arial" w:hAnsi="Arial" w:eastAsia="宋体"/>
                <w:sz w:val="18"/>
                <w:lang w:val="en-US" w:eastAsia="zh-CN"/>
              </w:rPr>
              <w:t xml:space="preserve"> in 38.331.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rFonts w:eastAsia="宋体"/>
                <w:lang w:val="en-US" w:eastAsia="zh-CN"/>
              </w:rPr>
            </w:pPr>
            <w:r>
              <w:rPr>
                <w:rFonts w:hint="eastAsia"/>
                <w:lang w:val="en-US" w:eastAsia="zh-CN"/>
              </w:rPr>
              <w:t xml:space="preserve">The meaning of </w:t>
            </w:r>
            <w:r>
              <w:rPr>
                <w:rFonts w:ascii="Arial" w:hAnsi="Arial" w:eastAsia="Times New Roman"/>
                <w:sz w:val="18"/>
                <w:lang w:eastAsia="ja-JP"/>
              </w:rPr>
              <w:t>SearchSpaceLinkingId</w:t>
            </w:r>
            <w:r>
              <w:rPr>
                <w:rFonts w:hint="eastAsia" w:ascii="Arial" w:hAnsi="Arial" w:eastAsia="宋体"/>
                <w:sz w:val="18"/>
                <w:lang w:val="en-US" w:eastAsia="zh-CN"/>
              </w:rPr>
              <w:t xml:space="preserve"> in 38.331 and 38.213 is different.</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10.1,12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ascii="Times New Roman" w:hAnsi="Times New Roman"/>
                <w:lang w:val="en-US" w:eastAsia="zh-CN"/>
              </w:rPr>
              <w:t>This is just a correction, so there is no isolated impact.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w:t>
            </w:r>
            <w:bookmarkStart w:id="26" w:name="_GoBack"/>
            <w:bookmarkEnd w:id="26"/>
            <w:r>
              <w:rPr>
                <w:rFonts w:hint="eastAsia" w:ascii="Times New Roman" w:hAnsi="Times New Roman"/>
                <w:lang w:val="en-US" w:eastAsia="zh-CN"/>
              </w:rPr>
              <w:t>st version for this CR.</w:t>
            </w:r>
          </w:p>
        </w:tc>
      </w:tr>
    </w:tbl>
    <w:p>
      <w:pPr>
        <w:pStyle w:val="113"/>
        <w:ind w:left="0" w:firstLine="0"/>
      </w:pPr>
    </w:p>
    <w:p>
      <w:pPr>
        <w:pStyle w:val="113"/>
        <w:ind w:left="0" w:firstLine="0"/>
        <w:sectPr>
          <w:headerReference r:id="rId3" w:type="even"/>
          <w:footnotePr>
            <w:numRestart w:val="eachSect"/>
          </w:footnotePr>
          <w:pgSz w:w="11907" w:h="16840"/>
          <w:pgMar w:top="1418" w:right="1134" w:bottom="1134" w:left="1134" w:header="680" w:footer="567" w:gutter="0"/>
          <w:cols w:space="720" w:num="1"/>
        </w:sectPr>
      </w:pPr>
    </w:p>
    <w:p>
      <w:pPr>
        <w:keepNext/>
        <w:keepLines/>
        <w:spacing w:before="180"/>
        <w:ind w:left="850" w:hanging="850"/>
        <w:outlineLvl w:val="1"/>
        <w:rPr>
          <w:b/>
          <w:iCs/>
          <w:color w:val="FF0000"/>
          <w:sz w:val="21"/>
          <w:szCs w:val="21"/>
          <w:lang w:val="en-US" w:eastAsia="zh-CN"/>
        </w:rPr>
      </w:pPr>
      <w:bookmarkStart w:id="3" w:name="_Toc29899575"/>
      <w:bookmarkStart w:id="4" w:name="_Toc29894858"/>
      <w:bookmarkStart w:id="5" w:name="_Toc106629457"/>
      <w:bookmarkStart w:id="6" w:name="_Toc45699213"/>
      <w:bookmarkStart w:id="7" w:name="_Toc20311598"/>
      <w:bookmarkStart w:id="8" w:name="_Toc26719423"/>
      <w:bookmarkStart w:id="9" w:name="_Toc36498186"/>
      <w:bookmarkStart w:id="10" w:name="_Toc12021486"/>
      <w:bookmarkStart w:id="11" w:name="_Toc29899157"/>
      <w:bookmarkStart w:id="12" w:name="_Toc29917312"/>
      <w:bookmarkStart w:id="13" w:name="_Ref491466492"/>
      <w:bookmarkStart w:id="14" w:name="_Ref491451763"/>
      <w:r>
        <w:rPr>
          <w:rFonts w:ascii="Arial" w:hAnsi="Arial" w:eastAsia="宋体"/>
          <w:sz w:val="32"/>
        </w:rPr>
        <w:t>10</w:t>
      </w:r>
      <w:r>
        <w:rPr>
          <w:rFonts w:hint="eastAsia" w:ascii="Arial" w:hAnsi="Arial" w:eastAsia="宋体"/>
          <w:sz w:val="32"/>
        </w:rPr>
        <w:t>.1</w:t>
      </w:r>
      <w:r>
        <w:rPr>
          <w:rFonts w:hint="eastAsia" w:ascii="Arial" w:hAnsi="Arial" w:eastAsia="宋体"/>
          <w:sz w:val="32"/>
        </w:rPr>
        <w:tab/>
      </w:r>
      <w:r>
        <w:rPr>
          <w:rFonts w:ascii="Arial" w:hAnsi="Arial" w:eastAsia="宋体"/>
          <w:sz w:val="32"/>
        </w:rPr>
        <w:t>UE procedure for determining physical downlink control channel assignment</w:t>
      </w:r>
      <w:bookmarkEnd w:id="3"/>
      <w:bookmarkEnd w:id="4"/>
      <w:bookmarkEnd w:id="5"/>
      <w:bookmarkEnd w:id="6"/>
      <w:bookmarkEnd w:id="7"/>
      <w:bookmarkEnd w:id="8"/>
      <w:bookmarkEnd w:id="9"/>
      <w:bookmarkEnd w:id="10"/>
      <w:bookmarkEnd w:id="11"/>
      <w:bookmarkEnd w:id="12"/>
      <w:r>
        <w:rPr>
          <w:rFonts w:ascii="Arial" w:hAnsi="Arial" w:eastAsia="宋体"/>
          <w:sz w:val="32"/>
        </w:rPr>
        <w:t xml:space="preserve"> </w:t>
      </w:r>
      <w:bookmarkEnd w:id="13"/>
      <w:bookmarkEnd w:id="14"/>
    </w:p>
    <w:p>
      <w:pPr>
        <w:snapToGrid w:val="0"/>
        <w:jc w:val="center"/>
        <w:rPr>
          <w:b/>
          <w:iCs/>
          <w:color w:val="FF0000"/>
          <w:sz w:val="21"/>
          <w:szCs w:val="21"/>
        </w:rPr>
      </w:pPr>
      <w:r>
        <w:rPr>
          <w:b/>
          <w:iCs/>
          <w:color w:val="FF0000"/>
          <w:sz w:val="21"/>
          <w:szCs w:val="21"/>
        </w:rPr>
        <w:t>&lt;Unchanged parts are omitted&gt;</w:t>
      </w:r>
    </w:p>
    <w:p>
      <w:pPr>
        <w:spacing w:line="240" w:lineRule="auto"/>
        <w:rPr>
          <w:rFonts w:eastAsia="宋体"/>
        </w:rPr>
      </w:pPr>
      <w:r>
        <w:rPr>
          <w:rFonts w:eastAsia="宋体"/>
        </w:rPr>
        <w:t xml:space="preserve">For each DL BWP configured to a UE in a serving cell, the UE is provided by higher layers with </w:t>
      </w:r>
      <m:oMath>
        <m:r>
          <w:rPr>
            <w:rFonts w:ascii="Cambria Math" w:hAnsi="Cambria Math"/>
          </w:rPr>
          <m:t>S≤10</m:t>
        </m:r>
      </m:oMath>
      <w:r>
        <w:rPr>
          <w:rFonts w:eastAsia="宋体"/>
        </w:rPr>
        <w:t xml:space="preserve"> search space sets where, for each search space set from the </w:t>
      </w:r>
      <m:oMath>
        <m:r>
          <w:rPr>
            <w:rFonts w:ascii="Cambria Math" w:hAnsi="Cambria Math"/>
          </w:rPr>
          <m:t>S</m:t>
        </m:r>
      </m:oMath>
      <w:r>
        <w:rPr>
          <w:rFonts w:eastAsia="宋体"/>
        </w:rPr>
        <w:t xml:space="preserve"> search space sets, the UE is provided the following by </w:t>
      </w:r>
      <w:r>
        <w:rPr>
          <w:rFonts w:eastAsia="宋体"/>
          <w:i/>
        </w:rPr>
        <w:t>SearchSpace</w:t>
      </w:r>
      <w:r>
        <w:rPr>
          <w:rFonts w:eastAsia="宋体"/>
        </w:rPr>
        <w:t xml:space="preserve">: </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a search space set index </w:t>
      </w:r>
      <m:oMath>
        <m:r>
          <w:rPr>
            <w:rFonts w:ascii="Cambria Math" w:hAnsi="Cambria Math"/>
          </w:rPr>
          <m:t>s</m:t>
        </m:r>
      </m:oMath>
      <w:r>
        <w:rPr>
          <w:rFonts w:eastAsia="宋体"/>
          <w:lang w:val="en-US"/>
        </w:rPr>
        <w:t xml:space="preserve">, </w:t>
      </w:r>
      <m:oMath>
        <m:r>
          <w:rPr>
            <w:rFonts w:ascii="Cambria Math" w:hAnsi="Cambria Math"/>
          </w:rPr>
          <m:t>0&lt;s&lt;40</m:t>
        </m:r>
      </m:oMath>
      <w:r>
        <w:rPr>
          <w:rFonts w:eastAsia="宋体"/>
          <w:position w:val="-6"/>
          <w:lang w:val="en-US"/>
        </w:rPr>
        <w:t xml:space="preserve"> </w:t>
      </w:r>
      <w:r>
        <w:rPr>
          <w:rFonts w:eastAsia="宋体"/>
          <w:lang w:val="en-US"/>
        </w:rPr>
        <w:t xml:space="preserve">, by </w:t>
      </w:r>
      <w:r>
        <w:rPr>
          <w:rFonts w:eastAsia="宋体"/>
          <w:i/>
          <w:lang w:val="en-US"/>
        </w:rPr>
        <w:t>searchSpaceId</w:t>
      </w:r>
      <w:r>
        <w:rPr>
          <w:rFonts w:eastAsia="宋体"/>
          <w:lang w:val="en-US"/>
        </w:rPr>
        <w:t xml:space="preserve"> </w:t>
      </w:r>
    </w:p>
    <w:p>
      <w:pPr>
        <w:ind w:left="568" w:hanging="284"/>
        <w:rPr>
          <w:rFonts w:eastAsia="宋体"/>
          <w:lang w:val="en-US"/>
        </w:rPr>
      </w:pPr>
      <w:r>
        <w:rPr>
          <w:rFonts w:eastAsia="宋体"/>
          <w:lang w:val="en-US"/>
        </w:rPr>
        <w:t>-</w:t>
      </w:r>
      <w:r>
        <w:rPr>
          <w:rFonts w:eastAsia="宋体"/>
          <w:lang w:val="en-US"/>
        </w:rPr>
        <w:tab/>
      </w:r>
      <w:r>
        <w:rPr>
          <w:rFonts w:eastAsia="宋体"/>
          <w:lang w:val="en-US"/>
        </w:rPr>
        <w:t>an association between the search space set</w:t>
      </w:r>
      <w:r>
        <w:rPr>
          <w:rFonts w:eastAsia="宋体"/>
        </w:rPr>
        <w:t xml:space="preserve"> </w:t>
      </w:r>
      <m:oMath>
        <m:r>
          <w:rPr>
            <w:rFonts w:ascii="Cambria Math" w:hAnsi="Cambria Math"/>
          </w:rPr>
          <m:t xml:space="preserve"> s</m:t>
        </m:r>
      </m:oMath>
      <w:r>
        <w:rPr>
          <w:rFonts w:eastAsia="宋体"/>
          <w:lang w:val="en-US"/>
        </w:rPr>
        <w:t xml:space="preserve"> and a CORESET </w:t>
      </w:r>
      <m:oMath>
        <m:r>
          <w:rPr>
            <w:rFonts w:ascii="Cambria Math" w:hAnsi="Cambria Math"/>
          </w:rPr>
          <m:t>p</m:t>
        </m:r>
      </m:oMath>
      <w:r>
        <w:rPr>
          <w:rFonts w:eastAsia="宋体"/>
          <w:lang w:val="en-US"/>
        </w:rPr>
        <w:t xml:space="preserve"> by </w:t>
      </w:r>
      <w:r>
        <w:rPr>
          <w:rFonts w:eastAsia="宋体"/>
          <w:i/>
          <w:lang w:val="en-US"/>
        </w:rPr>
        <w:t>controlResourceSetId</w:t>
      </w:r>
      <w:r>
        <w:rPr>
          <w:rFonts w:eastAsia="宋体"/>
          <w:lang w:val="en-US"/>
        </w:rPr>
        <w:t xml:space="preserve"> or by </w:t>
      </w:r>
      <w:r>
        <w:rPr>
          <w:rFonts w:eastAsia="宋体"/>
          <w:i/>
          <w:iCs/>
          <w:lang w:val="en-US"/>
        </w:rPr>
        <w:t>controlResourceSetId-v1610</w:t>
      </w:r>
    </w:p>
    <w:p>
      <w:pPr>
        <w:ind w:left="568" w:hanging="284"/>
        <w:rPr>
          <w:rFonts w:eastAsia="宋体"/>
          <w:i/>
          <w:lang w:val="en-US"/>
        </w:rPr>
      </w:pPr>
      <w:r>
        <w:rPr>
          <w:rFonts w:eastAsia="宋体"/>
          <w:lang w:val="en-US"/>
        </w:rPr>
        <w:t>-</w:t>
      </w:r>
      <w:r>
        <w:rPr>
          <w:rFonts w:eastAsia="宋体"/>
          <w:lang w:val="en-US"/>
        </w:rPr>
        <w:tab/>
      </w:r>
      <w:r>
        <w:rPr>
          <w:rFonts w:eastAsia="宋体"/>
          <w:lang w:val="en-US"/>
        </w:rPr>
        <w:t xml:space="preserve">a PDCCH monitoring periodicity of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rFonts w:eastAsia="宋体"/>
          <w:lang w:val="en-US"/>
        </w:rPr>
        <w:t xml:space="preserve"> slots and a PDCCH monitoring offset of </w:t>
      </w:r>
      <m:oMath>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s</m:t>
            </m:r>
            <m:ctrlPr>
              <w:rPr>
                <w:rFonts w:ascii="Cambria Math" w:hAnsi="Cambria Math"/>
                <w:i/>
              </w:rPr>
            </m:ctrlPr>
          </m:sub>
        </m:sSub>
      </m:oMath>
      <w:r>
        <w:rPr>
          <w:rFonts w:eastAsia="宋体"/>
          <w:lang w:val="en-US"/>
        </w:rPr>
        <w:t xml:space="preserve"> slots, by </w:t>
      </w:r>
      <w:r>
        <w:rPr>
          <w:rFonts w:eastAsia="宋体"/>
          <w:i/>
          <w:lang w:val="en-US"/>
        </w:rPr>
        <w:t>monitoringSlotPeriodicityAndOffset</w:t>
      </w:r>
      <w:r>
        <w:rPr>
          <w:rFonts w:eastAsia="宋体"/>
          <w:iCs/>
          <w:lang w:val="en-US"/>
        </w:rPr>
        <w:t xml:space="preserve"> or by </w:t>
      </w:r>
      <w:r>
        <w:rPr>
          <w:rFonts w:eastAsia="宋体"/>
          <w:i/>
          <w:lang w:val="en-US"/>
        </w:rPr>
        <w:t>monitoringSlotPeriodicityAndOffset-r17</w:t>
      </w:r>
    </w:p>
    <w:p>
      <w:pPr>
        <w:ind w:left="568" w:hanging="284"/>
        <w:rPr>
          <w:rFonts w:eastAsia="宋体"/>
          <w:lang w:val="en-US"/>
        </w:rPr>
      </w:pPr>
      <w:r>
        <w:rPr>
          <w:rFonts w:eastAsia="宋体"/>
          <w:lang w:val="en-US"/>
        </w:rPr>
        <w:t>-</w:t>
      </w:r>
      <w:r>
        <w:rPr>
          <w:rFonts w:eastAsia="宋体"/>
          <w:lang w:val="en-US"/>
        </w:rPr>
        <w:tab/>
      </w:r>
      <w:r>
        <w:rPr>
          <w:rFonts w:eastAsia="宋体"/>
          <w:lang w:val="en-US"/>
        </w:rPr>
        <w:t>a PDCCH monitoring pattern within a slot, indicating first symbol(s) of the CORESET for PDCCH monitoring</w:t>
      </w:r>
      <w:r>
        <w:rPr>
          <w:rFonts w:eastAsia="宋体"/>
        </w:rPr>
        <w:t xml:space="preserve"> </w:t>
      </w:r>
      <w:r>
        <w:rPr>
          <w:rFonts w:eastAsia="宋体"/>
          <w:lang w:val="en-US"/>
        </w:rPr>
        <w:t xml:space="preserve">within each slot where the UE monitors PDCCH, by </w:t>
      </w:r>
      <w:r>
        <w:rPr>
          <w:rFonts w:eastAsia="宋体"/>
          <w:i/>
          <w:lang w:val="en-US"/>
        </w:rPr>
        <w:t>monitoringSymbolsWithinSlot</w:t>
      </w:r>
      <w:r>
        <w:rPr>
          <w:rFonts w:eastAsia="宋体"/>
          <w:lang w:val="en-US"/>
        </w:rPr>
        <w:t xml:space="preserve"> </w:t>
      </w:r>
    </w:p>
    <w:p>
      <w:pPr>
        <w:ind w:left="568" w:hanging="284"/>
        <w:rPr>
          <w:rFonts w:eastAsia="宋体"/>
          <w:iCs/>
          <w:lang w:val="en-US"/>
        </w:rPr>
      </w:pPr>
      <w:r>
        <w:rPr>
          <w:rFonts w:eastAsia="宋体"/>
          <w:lang w:val="en-US"/>
        </w:rPr>
        <w:t>-</w:t>
      </w:r>
      <w:r>
        <w:rPr>
          <w:rFonts w:eastAsia="宋体"/>
          <w:lang w:val="en-US"/>
        </w:rPr>
        <w:tab/>
      </w:r>
      <w:r>
        <w:rPr>
          <w:rFonts w:eastAsia="宋体"/>
          <w:lang w:val="en-US"/>
        </w:rPr>
        <w:t xml:space="preserve">a duration of </w:t>
      </w:r>
      <m:oMath>
        <m:sSub>
          <m:sSubPr>
            <m:ctrlPr>
              <w:rPr>
                <w:rFonts w:ascii="Cambria Math" w:hAnsi="Cambria Math"/>
                <w:i/>
                <w:lang w:val="en-US"/>
              </w:rPr>
            </m:ctrlPr>
          </m:sSubPr>
          <m:e>
            <m:r>
              <w:rPr>
                <w:rFonts w:ascii="Cambria Math" w:hAnsi="Cambria Math"/>
                <w:lang w:val="en-US"/>
              </w:rPr>
              <m:t>T</m:t>
            </m:r>
            <m:ctrlPr>
              <w:rPr>
                <w:rFonts w:ascii="Cambria Math" w:hAnsi="Cambria Math"/>
                <w:i/>
                <w:lang w:val="en-US"/>
              </w:rPr>
            </m:ctrlPr>
          </m:e>
          <m:sub>
            <m:r>
              <w:rPr>
                <w:rFonts w:ascii="Cambria Math" w:hAnsi="Cambria Math"/>
                <w:lang w:val="en-US"/>
              </w:rPr>
              <m:t>s</m:t>
            </m:r>
            <m:ctrlPr>
              <w:rPr>
                <w:rFonts w:ascii="Cambria Math" w:hAnsi="Cambria Math"/>
                <w:i/>
                <w:lang w:val="en-US"/>
              </w:rPr>
            </m:ctrlP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ctrlPr>
              <w:rPr>
                <w:rFonts w:ascii="Cambria Math" w:hAnsi="Cambria Math"/>
                <w:i/>
                <w:lang w:val="en-US"/>
              </w:rPr>
            </m:ctrlPr>
          </m:e>
          <m:sub>
            <m:r>
              <w:rPr>
                <w:rFonts w:ascii="Cambria Math" w:hAnsi="Cambria Math"/>
                <w:lang w:val="en-US"/>
              </w:rPr>
              <m:t>s</m:t>
            </m:r>
            <m:ctrlPr>
              <w:rPr>
                <w:rFonts w:ascii="Cambria Math" w:hAnsi="Cambria Math"/>
                <w:i/>
                <w:lang w:val="en-US"/>
              </w:rPr>
            </m:ctrlPr>
          </m:sub>
        </m:sSub>
      </m:oMath>
      <w:r>
        <w:rPr>
          <w:rFonts w:eastAsia="宋体"/>
          <w:lang w:val="en-US"/>
        </w:rPr>
        <w:t xml:space="preserve"> indicating a number of slots that the search space set </w:t>
      </w:r>
      <m:oMath>
        <m:r>
          <w:rPr>
            <w:rFonts w:ascii="Cambria Math" w:hAnsi="Cambria Math"/>
          </w:rPr>
          <m:t>s</m:t>
        </m:r>
      </m:oMath>
      <w:r>
        <w:rPr>
          <w:rFonts w:eastAsia="宋体"/>
          <w:lang w:val="en-US"/>
        </w:rPr>
        <w:t xml:space="preserve"> exists by </w:t>
      </w:r>
      <w:r>
        <w:rPr>
          <w:rFonts w:eastAsia="宋体"/>
          <w:i/>
          <w:lang w:val="en-US"/>
        </w:rPr>
        <w:t>duration</w:t>
      </w:r>
      <w:r>
        <w:rPr>
          <w:rFonts w:eastAsia="宋体"/>
          <w:lang w:val="en-US"/>
        </w:rPr>
        <w:t xml:space="preserve">, </w:t>
      </w:r>
      <w:r>
        <w:rPr>
          <w:rFonts w:eastAsia="宋体"/>
          <w:iCs/>
          <w:lang w:val="en-US"/>
        </w:rPr>
        <w:t xml:space="preserve">or </w:t>
      </w:r>
      <w:r>
        <w:rPr>
          <w:rFonts w:eastAsia="宋体"/>
          <w:lang w:val="en-US"/>
        </w:rPr>
        <w:t xml:space="preserve">a number of slots in consecutive groups of slots where the search space set </w:t>
      </w:r>
      <m:oMath>
        <m:r>
          <w:rPr>
            <w:rFonts w:ascii="Cambria Math" w:hAnsi="Cambria Math"/>
          </w:rPr>
          <m:t>s</m:t>
        </m:r>
      </m:oMath>
      <w:r>
        <w:rPr>
          <w:rFonts w:eastAsia="宋体"/>
          <w:lang w:val="en-US"/>
        </w:rPr>
        <w:t xml:space="preserve"> can exist </w:t>
      </w:r>
      <w:r>
        <w:rPr>
          <w:rFonts w:eastAsia="宋体"/>
          <w:iCs/>
          <w:lang w:val="en-US"/>
        </w:rPr>
        <w:t xml:space="preserve">by </w:t>
      </w:r>
      <w:r>
        <w:rPr>
          <w:rFonts w:eastAsia="宋体"/>
          <w:i/>
          <w:lang w:val="en-US"/>
        </w:rPr>
        <w:t>duration-r17</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a bitmap, by </w:t>
      </w:r>
      <w:r>
        <w:rPr>
          <w:rFonts w:eastAsia="宋体"/>
          <w:i/>
          <w:iCs/>
          <w:lang w:val="en-US"/>
        </w:rPr>
        <w:t>monitoringSlotsWithinSlotGroup</w:t>
      </w:r>
      <w:r>
        <w:rPr>
          <w:rFonts w:eastAsia="宋体"/>
          <w:lang w:val="en-US"/>
        </w:rPr>
        <w:t>, that applies per group of slots and provides a PDCCH monitoring pattern indicating slots in a group of slots for PDCCH monitoring</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a size of the group of slots is same as a size of </w:t>
      </w:r>
      <w:r>
        <w:rPr>
          <w:rFonts w:eastAsia="宋体"/>
          <w:i/>
          <w:iCs/>
          <w:lang w:val="en-US"/>
        </w:rPr>
        <w:t>monitoringSlotsWithinSlotGroup</w:t>
      </w:r>
    </w:p>
    <w:p>
      <w:pPr>
        <w:ind w:left="851" w:hanging="284"/>
        <w:rPr>
          <w:rFonts w:eastAsia="宋体"/>
          <w:iCs/>
          <w:lang w:val="en-US"/>
        </w:rPr>
      </w:pPr>
      <w:r>
        <w:rPr>
          <w:rFonts w:eastAsia="宋体"/>
          <w:lang w:val="en-US"/>
        </w:rPr>
        <w:t>-</w:t>
      </w:r>
      <w:r>
        <w:rPr>
          <w:rFonts w:eastAsia="宋体"/>
          <w:lang w:val="en-US"/>
        </w:rPr>
        <w:tab/>
      </w:r>
      <w:r>
        <w:rPr>
          <w:rFonts w:eastAsia="宋体"/>
          <w:lang w:val="en-US"/>
        </w:rPr>
        <w:t xml:space="preserve">for a Type1-PDCCH CSS set provided by </w:t>
      </w:r>
      <w:r>
        <w:rPr>
          <w:rFonts w:eastAsia="宋体"/>
          <w:i/>
          <w:lang w:val="en-US"/>
        </w:rPr>
        <w:t>ra-SearchSpace</w:t>
      </w:r>
      <w:r>
        <w:rPr>
          <w:rFonts w:eastAsia="宋体"/>
          <w:iCs/>
          <w:lang w:val="en-US"/>
        </w:rPr>
        <w:t xml:space="preserve"> in dedicated RRC signaling, or for a </w:t>
      </w:r>
      <w:r>
        <w:rPr>
          <w:rFonts w:eastAsia="宋体"/>
          <w:lang w:val="en-US"/>
        </w:rPr>
        <w:t>Type3-PDCCH CSS set</w:t>
      </w:r>
      <w:r>
        <w:rPr>
          <w:rFonts w:eastAsia="宋体"/>
          <w:iCs/>
          <w:lang w:val="en-US"/>
        </w:rPr>
        <w:t xml:space="preserve">, or for a USS set, the </w:t>
      </w:r>
      <w:r>
        <w:rPr>
          <w:rFonts w:eastAsia="宋体"/>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ctrlPr>
              <w:rPr>
                <w:rFonts w:ascii="Cambria Math" w:hAnsi="Cambria Math"/>
                <w:lang w:eastAsia="zh-CN"/>
              </w:rPr>
            </m:ctrlPr>
          </m:e>
        </m:d>
      </m:oMath>
      <w:r>
        <w:rPr>
          <w:rFonts w:eastAsia="宋体"/>
          <w:lang w:eastAsia="zh-CN"/>
        </w:rPr>
        <w:t xml:space="preserve"> indicated by the UE as a capability</w:t>
      </w:r>
      <w:r>
        <w:rPr>
          <w:rFonts w:eastAsia="宋体"/>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ctrlPr>
              <w:rPr>
                <w:rFonts w:ascii="Cambria Math" w:hAnsi="Cambria Math"/>
                <w:i/>
                <w:lang w:eastAsia="zh-CN"/>
              </w:rPr>
            </m:ctrlPr>
          </m:e>
          <m:sub>
            <m:r>
              <w:rPr>
                <w:rFonts w:ascii="Cambria Math" w:hAnsi="Cambria Math"/>
                <w:lang w:eastAsia="zh-CN"/>
              </w:rPr>
              <m:t>s</m:t>
            </m:r>
            <m:ctrlPr>
              <w:rPr>
                <w:rFonts w:ascii="Cambria Math" w:hAnsi="Cambria Math"/>
                <w:i/>
                <w:lang w:eastAsia="zh-CN"/>
              </w:rPr>
            </m:ctrlPr>
          </m:sub>
        </m:sSub>
      </m:oMath>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a number of PDCCH candidates </w:t>
      </w:r>
      <m:oMath>
        <m:sSubSup>
          <m:sSubSupPr>
            <m:ctrlPr>
              <w:rPr>
                <w:rFonts w:ascii="Cambria Math" w:hAnsi="Cambria Math"/>
                <w:i/>
              </w:rPr>
            </m:ctrlPr>
          </m:sSubSupPr>
          <m:e>
            <m:r>
              <w:rPr>
                <w:rFonts w:ascii="Cambria Math" w:hAnsi="Cambria Math"/>
              </w:rPr>
              <m:t>M</m:t>
            </m:r>
            <m:ctrlPr>
              <w:rPr>
                <w:rFonts w:ascii="Cambria Math" w:hAnsi="Cambria Math"/>
                <w:i/>
              </w:rPr>
            </m:ctrlPr>
          </m:e>
          <m:sub>
            <m:r>
              <w:rPr>
                <w:rFonts w:ascii="Cambria Math" w:hAnsi="Cambria Math"/>
              </w:rPr>
              <m:t>s</m:t>
            </m:r>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lang w:val="en-US"/>
        </w:rPr>
        <w:t xml:space="preserve"> </w:t>
      </w:r>
      <w:r>
        <w:rPr>
          <w:rFonts w:eastAsia="Yu Mincho"/>
          <w:iCs/>
          <w:lang w:val="en-US" w:eastAsia="ja-JP"/>
        </w:rPr>
        <w:t xml:space="preserve">per CCE aggregation level </w:t>
      </w:r>
      <m:oMath>
        <m:r>
          <w:rPr>
            <w:rFonts w:ascii="Cambria Math" w:hAnsi="Cambria Math"/>
          </w:rPr>
          <m:t>L</m:t>
        </m:r>
      </m:oMath>
      <w:r>
        <w:rPr>
          <w:rFonts w:eastAsia="宋体"/>
          <w:lang w:val="en-US"/>
        </w:rPr>
        <w:t xml:space="preserve"> by </w:t>
      </w:r>
      <w:r>
        <w:rPr>
          <w:rFonts w:eastAsia="宋体"/>
          <w:i/>
          <w:lang w:val="en-US"/>
        </w:rPr>
        <w:t>aggregationLevel1</w:t>
      </w:r>
      <w:r>
        <w:rPr>
          <w:rFonts w:eastAsia="宋体"/>
          <w:lang w:val="en-US"/>
        </w:rPr>
        <w:t xml:space="preserve">, </w:t>
      </w:r>
      <w:r>
        <w:rPr>
          <w:rFonts w:eastAsia="宋体"/>
          <w:i/>
          <w:lang w:val="en-US"/>
        </w:rPr>
        <w:t>aggregationLevel2</w:t>
      </w:r>
      <w:r>
        <w:rPr>
          <w:rFonts w:eastAsia="宋体"/>
          <w:lang w:val="en-US"/>
        </w:rPr>
        <w:t xml:space="preserve">, </w:t>
      </w:r>
      <w:r>
        <w:rPr>
          <w:rFonts w:eastAsia="宋体"/>
          <w:i/>
          <w:lang w:val="en-US"/>
        </w:rPr>
        <w:t>aggregationLevel4</w:t>
      </w:r>
      <w:r>
        <w:rPr>
          <w:rFonts w:eastAsia="宋体"/>
          <w:lang w:val="en-US"/>
        </w:rPr>
        <w:t xml:space="preserve">, </w:t>
      </w:r>
      <w:r>
        <w:rPr>
          <w:rFonts w:eastAsia="宋体"/>
          <w:i/>
          <w:lang w:val="en-US"/>
        </w:rPr>
        <w:t>aggregationLevel8</w:t>
      </w:r>
      <w:r>
        <w:rPr>
          <w:rFonts w:eastAsia="宋体"/>
          <w:lang w:val="en-US"/>
        </w:rPr>
        <w:t xml:space="preserve">, and </w:t>
      </w:r>
      <w:r>
        <w:rPr>
          <w:rFonts w:eastAsia="宋体"/>
          <w:i/>
          <w:lang w:val="en-US"/>
        </w:rPr>
        <w:t>aggregationLevel16</w:t>
      </w:r>
      <w:r>
        <w:rPr>
          <w:rFonts w:eastAsia="宋体"/>
          <w:lang w:val="en-US"/>
        </w:rPr>
        <w:t>, for CCE aggregation level 1, CCE aggregation level 2, CCE aggregation level 4, CCE aggregation level 8, and CCE aggregation level 16, respectively</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an indication that search space set </w:t>
      </w:r>
      <m:oMath>
        <m:r>
          <w:rPr>
            <w:rFonts w:ascii="Cambria Math" w:hAnsi="Cambria Math"/>
          </w:rPr>
          <m:t>s</m:t>
        </m:r>
      </m:oMath>
      <w:r>
        <w:rPr>
          <w:rFonts w:eastAsia="宋体"/>
          <w:lang w:val="en-US"/>
        </w:rPr>
        <w:t xml:space="preserve"> is either a CSS set or a USS set by </w:t>
      </w:r>
      <w:r>
        <w:rPr>
          <w:rFonts w:eastAsia="宋体"/>
          <w:i/>
          <w:lang w:val="en-US"/>
        </w:rPr>
        <w:t>searchSpaceType</w:t>
      </w:r>
      <w:r>
        <w:rPr>
          <w:rFonts w:eastAsia="宋体"/>
          <w:lang w:val="en-US"/>
        </w:rPr>
        <w:t xml:space="preserve"> </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if search space set </w:t>
      </w:r>
      <m:oMath>
        <m:r>
          <w:rPr>
            <w:rFonts w:ascii="Cambria Math" w:hAnsi="Cambria Math"/>
          </w:rPr>
          <m:t>s</m:t>
        </m:r>
      </m:oMath>
      <w:r>
        <w:rPr>
          <w:rFonts w:eastAsia="宋体"/>
          <w:lang w:val="en-US"/>
        </w:rPr>
        <w:t xml:space="preserve"> is a CSS set </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an indication by </w:t>
      </w:r>
      <w:r>
        <w:rPr>
          <w:rFonts w:eastAsia="宋体"/>
          <w:i/>
          <w:lang w:val="en-US"/>
        </w:rPr>
        <w:t>dci-Format0-0-AndFormat1-0</w:t>
      </w:r>
      <w:r>
        <w:rPr>
          <w:rFonts w:eastAsia="宋体"/>
          <w:lang w:val="en-US"/>
        </w:rPr>
        <w:t xml:space="preserve"> to monitor PDCCH candidates for DCI format 0_0 and DCI format 1_0 </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an indication by </w:t>
      </w:r>
      <w:r>
        <w:rPr>
          <w:rFonts w:eastAsia="宋体"/>
          <w:i/>
          <w:lang w:val="en-US"/>
        </w:rPr>
        <w:t>dci-Format2-0</w:t>
      </w:r>
      <w:r>
        <w:rPr>
          <w:rFonts w:eastAsia="宋体"/>
          <w:lang w:val="en-US"/>
        </w:rPr>
        <w:t xml:space="preserve"> to monitor one or two PDCCH candidates, or to monitor one PDCCH candidate per RB set if the UE is provided </w:t>
      </w:r>
      <w:r>
        <w:rPr>
          <w:rFonts w:eastAsia="宋体"/>
          <w:i/>
          <w:iCs/>
          <w:lang w:val="en-US"/>
        </w:rPr>
        <w:t xml:space="preserve">freqMonitorLocations </w:t>
      </w:r>
      <w:r>
        <w:rPr>
          <w:rFonts w:eastAsia="宋体"/>
          <w:lang w:val="en-US"/>
        </w:rPr>
        <w:t>for the search space set, for DCI format 2_0 and a corresponding CCE aggregation level</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an indication by </w:t>
      </w:r>
      <w:r>
        <w:rPr>
          <w:rFonts w:eastAsia="宋体"/>
          <w:i/>
          <w:lang w:val="en-US"/>
        </w:rPr>
        <w:t>dci-Format2-1</w:t>
      </w:r>
      <w:r>
        <w:rPr>
          <w:rFonts w:eastAsia="宋体"/>
          <w:lang w:val="en-US"/>
        </w:rPr>
        <w:t xml:space="preserve"> to monitor PDCCH candidates for DCI format 2_1</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an indication by </w:t>
      </w:r>
      <w:r>
        <w:rPr>
          <w:rFonts w:eastAsia="宋体"/>
          <w:i/>
          <w:lang w:val="en-US"/>
        </w:rPr>
        <w:t>dci-Format2-2</w:t>
      </w:r>
      <w:r>
        <w:rPr>
          <w:rFonts w:eastAsia="宋体"/>
          <w:lang w:val="en-US"/>
        </w:rPr>
        <w:t xml:space="preserve"> to monitor PDCCH candidates for DCI format 2_2</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an indication by </w:t>
      </w:r>
      <w:r>
        <w:rPr>
          <w:rFonts w:eastAsia="宋体"/>
          <w:i/>
          <w:lang w:val="en-US"/>
        </w:rPr>
        <w:t>dci-Format2-3</w:t>
      </w:r>
      <w:r>
        <w:rPr>
          <w:rFonts w:eastAsia="宋体"/>
          <w:lang w:val="en-US"/>
        </w:rPr>
        <w:t xml:space="preserve"> to monitor PDCCH candidates for DCI format 2_3</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an indication by </w:t>
      </w:r>
      <w:r>
        <w:rPr>
          <w:rFonts w:eastAsia="宋体"/>
          <w:i/>
          <w:lang w:val="en-US"/>
        </w:rPr>
        <w:t>dci-Format2-4</w:t>
      </w:r>
      <w:r>
        <w:rPr>
          <w:rFonts w:eastAsia="宋体"/>
          <w:lang w:val="en-US"/>
        </w:rPr>
        <w:t xml:space="preserve"> to monitor PDCCH candidates for DCI format 2_4</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an indication by </w:t>
      </w:r>
      <w:r>
        <w:rPr>
          <w:rFonts w:eastAsia="宋体"/>
          <w:i/>
          <w:lang w:val="en-US"/>
        </w:rPr>
        <w:t>dci-Format2-6</w:t>
      </w:r>
      <w:r>
        <w:rPr>
          <w:rFonts w:eastAsia="宋体"/>
          <w:lang w:val="en-US"/>
        </w:rPr>
        <w:t xml:space="preserve"> to monitor PDCCH candidates for DCI format 2_6</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an indication by </w:t>
      </w:r>
      <w:r>
        <w:rPr>
          <w:rFonts w:eastAsia="宋体"/>
          <w:i/>
          <w:lang w:val="en-US"/>
        </w:rPr>
        <w:t>dci-Format4-0</w:t>
      </w:r>
      <w:r>
        <w:rPr>
          <w:rFonts w:eastAsia="宋体"/>
          <w:iCs/>
          <w:lang w:val="en-US"/>
        </w:rPr>
        <w:t xml:space="preserve"> </w:t>
      </w:r>
      <w:r>
        <w:rPr>
          <w:rFonts w:eastAsia="宋体"/>
          <w:lang w:val="en-US"/>
        </w:rPr>
        <w:t>to monitor PDCCH candidates for DCI format 4_0</w:t>
      </w:r>
    </w:p>
    <w:p>
      <w:pPr>
        <w:ind w:left="851" w:hanging="284"/>
        <w:rPr>
          <w:rFonts w:eastAsia="宋体"/>
          <w:lang w:val="en-US"/>
        </w:rPr>
      </w:pPr>
      <w:r>
        <w:rPr>
          <w:rFonts w:eastAsia="宋体"/>
          <w:lang w:val="en-US"/>
        </w:rPr>
        <w:t>-</w:t>
      </w:r>
      <w:r>
        <w:rPr>
          <w:rFonts w:eastAsia="宋体"/>
          <w:lang w:val="en-US"/>
        </w:rPr>
        <w:tab/>
      </w:r>
      <w:r>
        <w:rPr>
          <w:rFonts w:eastAsia="宋体"/>
          <w:lang w:val="en-US"/>
        </w:rPr>
        <w:t xml:space="preserve">an indication by </w:t>
      </w:r>
      <w:r>
        <w:rPr>
          <w:rFonts w:eastAsia="宋体"/>
          <w:i/>
          <w:lang w:val="en-US"/>
        </w:rPr>
        <w:t>dci-Format4-1</w:t>
      </w:r>
      <w:r>
        <w:rPr>
          <w:rFonts w:eastAsia="宋体"/>
          <w:iCs/>
          <w:lang w:val="en-US"/>
        </w:rPr>
        <w:t>, or</w:t>
      </w:r>
      <w:r>
        <w:rPr>
          <w:rFonts w:eastAsia="宋体"/>
          <w:i/>
          <w:lang w:val="en-US"/>
        </w:rPr>
        <w:t xml:space="preserve"> dci-Format4-2</w:t>
      </w:r>
      <w:r>
        <w:rPr>
          <w:rFonts w:eastAsia="宋体"/>
          <w:lang w:val="en-US"/>
        </w:rPr>
        <w:t xml:space="preserve">, or </w:t>
      </w:r>
      <w:r>
        <w:rPr>
          <w:rFonts w:eastAsia="宋体"/>
          <w:i/>
          <w:lang w:val="en-US"/>
        </w:rPr>
        <w:t>dci-Format4-1-AndFormat4-2</w:t>
      </w:r>
      <w:r>
        <w:rPr>
          <w:rFonts w:eastAsia="宋体"/>
          <w:lang w:val="en-US"/>
        </w:rPr>
        <w:t xml:space="preserve"> to monitor PDCCH candidates for DCI format 4_1, or DCI format 4_2, or for both DCI format 4_1 and DCI format 4_2, respectively</w:t>
      </w:r>
    </w:p>
    <w:p>
      <w:pPr>
        <w:ind w:left="568" w:hanging="284"/>
        <w:rPr>
          <w:rFonts w:eastAsia="宋体"/>
          <w:lang w:val="en-US" w:eastAsia="zh-CN"/>
        </w:rPr>
      </w:pPr>
      <w:r>
        <w:rPr>
          <w:rFonts w:eastAsia="宋体"/>
          <w:lang w:val="en-US"/>
        </w:rPr>
        <w:t>-</w:t>
      </w:r>
      <w:r>
        <w:rPr>
          <w:rFonts w:eastAsia="宋体"/>
          <w:lang w:val="en-US"/>
        </w:rPr>
        <w:tab/>
      </w:r>
      <w:r>
        <w:rPr>
          <w:rFonts w:eastAsia="宋体"/>
          <w:lang w:val="en-US"/>
        </w:rPr>
        <w:t xml:space="preserve">a search space set </w:t>
      </w:r>
      <w:ins w:id="0" w:author="ZTE" w:date="2022-08-08T15:49:00Z">
        <w:r>
          <w:rPr>
            <w:rFonts w:eastAsia="宋体"/>
            <w:lang w:val="en-US" w:eastAsia="zh-CN"/>
          </w:rPr>
          <w:t xml:space="preserve">pair </w:t>
        </w:r>
      </w:ins>
      <w:r>
        <w:rPr>
          <w:rFonts w:eastAsia="宋体"/>
          <w:lang w:val="en-US"/>
        </w:rPr>
        <w:t xml:space="preserve">index by </w:t>
      </w:r>
      <w:r>
        <w:rPr>
          <w:rFonts w:eastAsia="宋体"/>
          <w:i/>
          <w:iCs/>
          <w:lang w:val="en-US"/>
        </w:rPr>
        <w:t>searchSpaceLinking</w:t>
      </w:r>
      <w:ins w:id="1" w:author="ZTE" w:date="2022-08-08T15:49:00Z">
        <w:r>
          <w:rPr>
            <w:rFonts w:eastAsia="宋体"/>
            <w:i/>
            <w:iCs/>
            <w:lang w:val="en-US" w:eastAsia="zh-CN"/>
          </w:rPr>
          <w:t>,</w:t>
        </w:r>
      </w:ins>
      <w:ins w:id="2" w:author="ZTE" w:date="2022-08-08T15:52:00Z">
        <w:r>
          <w:rPr>
            <w:rFonts w:hint="eastAsia" w:eastAsia="宋体"/>
            <w:i/>
            <w:iCs/>
            <w:lang w:val="en-US" w:eastAsia="zh-CN"/>
          </w:rPr>
          <w:t xml:space="preserve"> </w:t>
        </w:r>
      </w:ins>
      <w:del w:id="3" w:author="ZTE" w:date="2022-08-08T15:51:00Z">
        <w:r>
          <w:rPr>
            <w:rFonts w:eastAsia="宋体"/>
            <w:lang w:val="en-US"/>
          </w:rPr>
          <w:delText xml:space="preserve"> for </w:delText>
        </w:r>
      </w:del>
      <w:ins w:id="4" w:author="ZTE" w:date="2022-08-08T15:51:00Z">
        <w:r>
          <w:rPr>
            <w:rFonts w:eastAsia="宋体"/>
            <w:lang w:val="en-US" w:eastAsia="zh-CN"/>
          </w:rPr>
          <w:t xml:space="preserve">where </w:t>
        </w:r>
      </w:ins>
      <w:r>
        <w:rPr>
          <w:rFonts w:eastAsia="宋体"/>
          <w:lang w:val="en-US"/>
        </w:rPr>
        <w:t>another search space set</w:t>
      </w:r>
      <w:del w:id="5" w:author="ZTE" w:date="2022-08-12T17:01:46Z">
        <w:r>
          <w:rPr>
            <w:rFonts w:eastAsia="宋体"/>
            <w:lang w:val="en-US"/>
          </w:rPr>
          <w:delText xml:space="preserve"> </w:delText>
        </w:r>
      </w:del>
      <w:del w:id="6" w:author="ZTE" w:date="2022-08-12T17:01:45Z">
        <w:r>
          <w:rPr>
            <w:rFonts w:eastAsia="宋体"/>
            <w:lang w:val="en-US"/>
          </w:rPr>
          <w:delText>th</w:delText>
        </w:r>
      </w:del>
      <w:del w:id="7" w:author="ZTE" w:date="2022-08-12T17:01:44Z">
        <w:r>
          <w:rPr>
            <w:rFonts w:eastAsia="宋体"/>
            <w:lang w:val="en-US"/>
          </w:rPr>
          <w:delText>at</w:delText>
        </w:r>
      </w:del>
      <w:r>
        <w:rPr>
          <w:rFonts w:eastAsia="宋体"/>
          <w:lang w:val="en-US"/>
        </w:rPr>
        <w:t xml:space="preserve"> is linked to search space set </w:t>
      </w:r>
      <m:oMath>
        <m:r>
          <w:rPr>
            <w:rFonts w:ascii="Cambria Math" w:hAnsi="Cambria Math"/>
          </w:rPr>
          <m:t>s</m:t>
        </m:r>
      </m:oMath>
      <w:ins w:id="8" w:author="ZTE" w:date="2022-08-11T14:49:00Z">
        <w:r>
          <w:rPr>
            <w:rFonts w:hint="eastAsia" w:ascii="Cambria Math" w:hAnsi="Cambria Math"/>
            <w:lang w:val="en-US" w:eastAsia="zh-CN"/>
          </w:rPr>
          <w:t xml:space="preserve"> </w:t>
        </w:r>
      </w:ins>
      <w:ins w:id="9" w:author="ZTE" w:date="2022-08-12T14:53:00Z">
        <w:r>
          <w:rPr>
            <w:rFonts w:eastAsia="宋体"/>
            <w:lang w:val="en-US"/>
          </w:rPr>
          <w:t xml:space="preserve">once </w:t>
        </w:r>
      </w:ins>
      <w:ins w:id="10" w:author="ZTE" w:date="2022-08-12T17:02:18Z">
        <w:r>
          <w:rPr>
            <w:rFonts w:hint="eastAsia" w:eastAsia="宋体"/>
            <w:lang w:val="en-US" w:eastAsia="zh-CN"/>
          </w:rPr>
          <w:t>they</w:t>
        </w:r>
      </w:ins>
      <w:ins w:id="11" w:author="ZTE" w:date="2022-08-12T17:02:19Z">
        <w:r>
          <w:rPr>
            <w:rFonts w:hint="eastAsia" w:eastAsia="宋体"/>
            <w:lang w:val="en-US" w:eastAsia="zh-CN"/>
          </w:rPr>
          <w:t xml:space="preserve"> </w:t>
        </w:r>
      </w:ins>
      <w:ins w:id="12" w:author="ZTE" w:date="2022-08-12T14:53:00Z">
        <w:r>
          <w:rPr>
            <w:rFonts w:eastAsia="宋体"/>
            <w:lang w:val="en-US"/>
          </w:rPr>
          <w:t>hav</w:t>
        </w:r>
      </w:ins>
      <w:ins w:id="13" w:author="ZTE" w:date="2022-08-12T17:02:24Z">
        <w:r>
          <w:rPr>
            <w:rFonts w:hint="eastAsia" w:eastAsia="宋体"/>
            <w:lang w:val="en-US" w:eastAsia="zh-CN"/>
          </w:rPr>
          <w:t>e</w:t>
        </w:r>
      </w:ins>
      <w:ins w:id="14" w:author="ZTE" w:date="2022-08-11T14:50:00Z">
        <w:r>
          <w:rPr>
            <w:rFonts w:hint="eastAsia" w:eastAsia="宋体"/>
            <w:lang w:val="en-US" w:eastAsia="zh-CN"/>
          </w:rPr>
          <w:t xml:space="preserve"> </w:t>
        </w:r>
      </w:ins>
      <w:ins w:id="15" w:author="ZTE" w:date="2022-08-08T15:51:00Z">
        <w:r>
          <w:rPr>
            <w:rFonts w:eastAsia="宋体"/>
            <w:lang w:val="en-US" w:eastAsia="zh-CN"/>
          </w:rPr>
          <w:t xml:space="preserve">the same value of </w:t>
        </w:r>
      </w:ins>
      <w:ins w:id="16" w:author="ZTE" w:date="2022-08-08T15:51:00Z">
        <w:r>
          <w:rPr>
            <w:rFonts w:eastAsia="宋体"/>
            <w:i/>
            <w:iCs/>
            <w:lang w:val="en-US"/>
          </w:rPr>
          <w:t>searchSpaceLinking</w:t>
        </w:r>
      </w:ins>
      <w:ins w:id="17" w:author="ZTE" w:date="2022-08-08T15:52:00Z">
        <w:r>
          <w:rPr>
            <w:rFonts w:eastAsia="宋体"/>
            <w:i/>
            <w:iCs/>
            <w:lang w:val="en-US" w:eastAsia="zh-CN"/>
          </w:rPr>
          <w:t xml:space="preserve">. </w:t>
        </w:r>
      </w:ins>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if search space set </w:t>
      </w:r>
      <m:oMath>
        <m:r>
          <w:rPr>
            <w:rFonts w:ascii="Cambria Math" w:hAnsi="Cambria Math"/>
          </w:rPr>
          <m:t>s</m:t>
        </m:r>
      </m:oMath>
      <w:r>
        <w:rPr>
          <w:rFonts w:eastAsia="宋体"/>
          <w:lang w:val="en-US"/>
        </w:rPr>
        <w:t xml:space="preserve"> is a USS set, an indication by </w:t>
      </w:r>
      <w:r>
        <w:rPr>
          <w:rFonts w:eastAsia="宋体"/>
          <w:i/>
          <w:lang w:val="en-US"/>
        </w:rPr>
        <w:t>dci-Formats</w:t>
      </w:r>
      <w:r>
        <w:rPr>
          <w:rFonts w:eastAsia="宋体"/>
          <w:lang w:val="en-US"/>
        </w:rPr>
        <w:t xml:space="preserve"> to monitor PDCCH candidates either for DCI format 0_0 and DCI format 1_0, or for DCI format 0_1 and DCI format 1_1, or an indication by </w:t>
      </w:r>
      <w:r>
        <w:rPr>
          <w:rFonts w:eastAsia="宋体"/>
          <w:i/>
          <w:lang w:val="en-US"/>
        </w:rPr>
        <w:t>dci-FormatsExt</w:t>
      </w:r>
      <w:r>
        <w:rPr>
          <w:rFonts w:eastAsia="宋体"/>
          <w:lang w:val="en-US"/>
        </w:rPr>
        <w:t xml:space="preserve"> to monitor PDCCH candidates for DCI format 0_2 and DCI format 1_2, or for DCI format 0_1, DCI format 1_1, DCI format 0_2, and DCI format 1_2, or an indication by </w:t>
      </w:r>
      <w:r>
        <w:rPr>
          <w:rFonts w:eastAsia="宋体"/>
          <w:i/>
          <w:iCs/>
          <w:lang w:val="en-US"/>
        </w:rPr>
        <w:t>dci-FormatsSL</w:t>
      </w:r>
      <w:r>
        <w:rPr>
          <w:rFonts w:eastAsia="宋体"/>
          <w:lang w:val="en-US"/>
        </w:rPr>
        <w:t xml:space="preserve"> to monitor PDCCH candidates for DCI format 0_0 and DCI format 1_0, or for DCI format 0_1 and DCI format 1_1, or for DCI format 3_0, or for DCI format 3_1, or for DCI format 3_0 and DCI format 3_1 </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a bitmap by </w:t>
      </w:r>
      <w:r>
        <w:rPr>
          <w:rFonts w:eastAsia="宋体"/>
          <w:i/>
          <w:lang w:val="en-US"/>
        </w:rPr>
        <w:t>freqMonitorLocations</w:t>
      </w:r>
      <w:r>
        <w:rPr>
          <w:rFonts w:eastAsia="宋体"/>
          <w:lang w:val="en-US"/>
        </w:rPr>
        <w:t xml:space="preserve">, if provided, to indicate an index of one or more RB sets for the search space set </w:t>
      </w:r>
      <m:oMath>
        <m:r>
          <w:rPr>
            <w:rFonts w:ascii="Cambria Math" w:hAnsi="Cambria Math"/>
          </w:rPr>
          <m:t>s</m:t>
        </m:r>
      </m:oMath>
      <w:r>
        <w:rPr>
          <w:rFonts w:eastAsia="宋体"/>
          <w:lang w:val="en-US"/>
        </w:rPr>
        <w:t xml:space="preserve">, where the MSB </w:t>
      </w:r>
      <m:oMath>
        <m:r>
          <w:rPr>
            <w:rFonts w:ascii="Cambria Math" w:hAnsi="Cambria Math"/>
          </w:rPr>
          <m:t>k</m:t>
        </m:r>
      </m:oMath>
      <w:r>
        <w:rPr>
          <w:rFonts w:eastAsia="宋体"/>
          <w:lang w:val="en-US"/>
        </w:rPr>
        <w:t xml:space="preserve"> in the bitmap corresponds to RB set </w:t>
      </w:r>
      <m:oMath>
        <m:r>
          <w:rPr>
            <w:rFonts w:ascii="Cambria Math" w:hAnsi="Cambria Math"/>
          </w:rPr>
          <m:t>k-1</m:t>
        </m:r>
      </m:oMath>
      <w:r>
        <w:rPr>
          <w:rFonts w:eastAsia="宋体"/>
          <w:lang w:val="en-US"/>
        </w:rPr>
        <w:t xml:space="preserve"> in the DL BWP. For RB set </w:t>
      </w:r>
      <m:oMath>
        <m:r>
          <w:rPr>
            <w:rFonts w:ascii="Cambria Math" w:hAnsi="Cambria Math"/>
          </w:rPr>
          <m:t>k</m:t>
        </m:r>
      </m:oMath>
      <w:r>
        <w:rPr>
          <w:rFonts w:eastAsia="宋体"/>
          <w:lang w:val="en-US"/>
        </w:rPr>
        <w:t xml:space="preserve"> indicated in the bitmap, the first PRB of the frequency domain monitoring location confined within the RB set is given by </w:t>
      </w:r>
      <m:oMath>
        <m:sSubSup>
          <m:sSubSupPr>
            <m:ctrlPr>
              <w:rPr>
                <w:rFonts w:ascii="Cambria Math" w:hAnsi="Cambria Math" w:eastAsia="Malgun Gothic"/>
                <w:lang w:val="zh-CN"/>
              </w:rPr>
            </m:ctrlPr>
          </m:sSubSupPr>
          <m:e>
            <m:r>
              <w:rPr>
                <w:rFonts w:ascii="Cambria Math" w:hAnsi="Cambria Math" w:eastAsia="Malgun Gothic"/>
                <w:lang w:val="zh-CN"/>
              </w:rPr>
              <m:t>RB</m:t>
            </m:r>
            <m:ctrlPr>
              <w:rPr>
                <w:rFonts w:ascii="Cambria Math" w:hAnsi="Cambria Math" w:eastAsia="Malgun Gothic"/>
                <w:lang w:val="zh-CN"/>
              </w:rPr>
            </m:ctrlPr>
          </m:e>
          <m:sub>
            <m:r>
              <w:rPr>
                <w:rFonts w:ascii="Cambria Math" w:hAnsi="Cambria Math" w:eastAsia="Malgun Gothic"/>
                <w:lang w:val="zh-CN"/>
              </w:rPr>
              <m:t>s</m:t>
            </m:r>
            <m:r>
              <w:rPr>
                <w:rFonts w:ascii="Cambria Math" w:hAnsi="Cambria Math" w:eastAsia="Malgun Gothic"/>
                <w:lang w:val="en-US"/>
              </w:rPr>
              <m:t>0+</m:t>
            </m:r>
            <m:r>
              <w:rPr>
                <w:rFonts w:ascii="Cambria Math" w:hAnsi="Cambria Math" w:eastAsia="Malgun Gothic"/>
                <w:lang w:val="zh-CN"/>
              </w:rPr>
              <m:t>k</m:t>
            </m:r>
            <m:r>
              <m:rPr>
                <m:sty m:val="p"/>
              </m:rPr>
              <w:rPr>
                <w:rFonts w:ascii="Cambria Math" w:hAnsi="Cambria Math" w:eastAsia="Malgun Gothic"/>
                <w:lang w:val="en-US"/>
              </w:rPr>
              <m:t>,DL</m:t>
            </m:r>
            <m:ctrlPr>
              <w:rPr>
                <w:rFonts w:ascii="Cambria Math" w:hAnsi="Cambria Math" w:eastAsia="Malgun Gothic"/>
                <w:lang w:val="zh-CN"/>
              </w:rPr>
            </m:ctrlPr>
          </m:sub>
          <m:sup>
            <m:r>
              <m:rPr>
                <m:sty m:val="p"/>
              </m:rPr>
              <w:rPr>
                <w:rFonts w:ascii="Cambria Math" w:hAnsi="Cambria Math" w:eastAsia="Malgun Gothic"/>
                <w:lang w:val="en-US"/>
              </w:rPr>
              <m:t>start</m:t>
            </m:r>
            <m:r>
              <w:rPr>
                <w:rFonts w:ascii="Cambria Math" w:hAnsi="Cambria Math" w:eastAsia="Malgun Gothic"/>
              </w:rPr>
              <m:t>,μ</m:t>
            </m:r>
            <m:ctrlPr>
              <w:rPr>
                <w:rFonts w:ascii="Cambria Math" w:hAnsi="Cambria Math" w:eastAsia="Malgun Gothic"/>
                <w:lang w:val="zh-CN"/>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up>
            <m:r>
              <m:rPr>
                <m:sty m:val="p"/>
              </m:rPr>
              <w:rPr>
                <w:rFonts w:ascii="Cambria Math" w:hAnsi="Cambria Math"/>
              </w:rPr>
              <m:t>offset</m:t>
            </m:r>
            <m:ctrlPr>
              <w:rPr>
                <w:rFonts w:ascii="Cambria Math" w:hAnsi="Cambria Math"/>
              </w:rPr>
            </m:ctrlPr>
          </m:sup>
        </m:sSubSup>
      </m:oMath>
      <w:r>
        <w:rPr>
          <w:rFonts w:eastAsia="宋体"/>
          <w:lang w:val="en-US"/>
        </w:rPr>
        <w:t xml:space="preserve">, where </w:t>
      </w:r>
      <m:oMath>
        <m:sSubSup>
          <m:sSubSupPr>
            <m:ctrlPr>
              <w:rPr>
                <w:rFonts w:ascii="Cambria Math" w:hAnsi="Cambria Math" w:eastAsia="Malgun Gothic"/>
                <w:lang w:val="zh-CN"/>
              </w:rPr>
            </m:ctrlPr>
          </m:sSubSupPr>
          <m:e>
            <m:r>
              <w:rPr>
                <w:rFonts w:ascii="Cambria Math" w:hAnsi="Cambria Math" w:eastAsia="Malgun Gothic"/>
                <w:lang w:val="zh-CN"/>
              </w:rPr>
              <m:t>RB</m:t>
            </m:r>
            <m:ctrlPr>
              <w:rPr>
                <w:rFonts w:ascii="Cambria Math" w:hAnsi="Cambria Math" w:eastAsia="Malgun Gothic"/>
                <w:lang w:val="zh-CN"/>
              </w:rPr>
            </m:ctrlPr>
          </m:e>
          <m:sub>
            <m:r>
              <w:rPr>
                <w:rFonts w:ascii="Cambria Math" w:hAnsi="Cambria Math" w:eastAsia="Malgun Gothic"/>
                <w:lang w:val="zh-CN"/>
              </w:rPr>
              <m:t>s</m:t>
            </m:r>
            <m:r>
              <w:rPr>
                <w:rFonts w:ascii="Cambria Math" w:hAnsi="Cambria Math" w:eastAsia="Malgun Gothic"/>
                <w:lang w:val="en-US"/>
              </w:rPr>
              <m:t>0+</m:t>
            </m:r>
            <m:r>
              <w:rPr>
                <w:rFonts w:ascii="Cambria Math" w:hAnsi="Cambria Math" w:eastAsia="Malgun Gothic"/>
                <w:lang w:val="zh-CN"/>
              </w:rPr>
              <m:t>k</m:t>
            </m:r>
            <m:r>
              <m:rPr>
                <m:sty m:val="p"/>
              </m:rPr>
              <w:rPr>
                <w:rFonts w:ascii="Cambria Math" w:hAnsi="Cambria Math" w:eastAsia="Malgun Gothic"/>
                <w:lang w:val="en-US"/>
              </w:rPr>
              <m:t>,DL</m:t>
            </m:r>
            <m:ctrlPr>
              <w:rPr>
                <w:rFonts w:ascii="Cambria Math" w:hAnsi="Cambria Math" w:eastAsia="Malgun Gothic"/>
                <w:lang w:val="zh-CN"/>
              </w:rPr>
            </m:ctrlPr>
          </m:sub>
          <m:sup>
            <m:r>
              <m:rPr>
                <m:sty m:val="p"/>
              </m:rPr>
              <w:rPr>
                <w:rFonts w:ascii="Cambria Math" w:hAnsi="Cambria Math" w:eastAsia="Malgun Gothic"/>
                <w:lang w:val="en-US"/>
              </w:rPr>
              <m:t>start</m:t>
            </m:r>
            <m:r>
              <w:rPr>
                <w:rFonts w:ascii="Cambria Math" w:hAnsi="Cambria Math" w:eastAsia="Malgun Gothic"/>
              </w:rPr>
              <m:t>,μ</m:t>
            </m:r>
            <m:ctrlPr>
              <w:rPr>
                <w:rFonts w:ascii="Cambria Math" w:hAnsi="Cambria Math" w:eastAsia="Malgun Gothic"/>
                <w:lang w:val="zh-CN"/>
              </w:rPr>
            </m:ctrlPr>
          </m:sup>
        </m:sSubSup>
      </m:oMath>
      <w:r>
        <w:rPr>
          <w:rFonts w:eastAsia="宋体"/>
          <w:lang w:val="en-US"/>
        </w:rPr>
        <w:t xml:space="preserve"> is the index of first common RB of the RB set </w:t>
      </w:r>
      <m:oMath>
        <m:r>
          <w:rPr>
            <w:rFonts w:ascii="Cambria Math" w:hAnsi="Cambria Math"/>
          </w:rPr>
          <m:t>k</m:t>
        </m:r>
      </m:oMath>
      <w:r>
        <w:rPr>
          <w:rFonts w:eastAsia="宋体"/>
          <w:lang w:val="en-US"/>
        </w:rPr>
        <w:t xml:space="preserve"> [6, TS 38.214], and </w:t>
      </w: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up>
            <m:r>
              <m:rPr>
                <m:sty m:val="p"/>
              </m:rPr>
              <w:rPr>
                <w:rFonts w:ascii="Cambria Math" w:hAnsi="Cambria Math"/>
              </w:rPr>
              <m:t>offset</m:t>
            </m:r>
            <m:ctrlPr>
              <w:rPr>
                <w:rFonts w:ascii="Cambria Math" w:hAnsi="Cambria Math"/>
              </w:rPr>
            </m:ctrlPr>
          </m:sup>
        </m:sSubSup>
      </m:oMath>
      <w:r>
        <w:rPr>
          <w:rFonts w:eastAsia="宋体"/>
          <w:lang w:val="en-US"/>
        </w:rPr>
        <w:t xml:space="preserve"> is provided by </w:t>
      </w:r>
      <w:r>
        <w:rPr>
          <w:rFonts w:eastAsia="宋体"/>
          <w:i/>
          <w:lang w:val="en-US"/>
        </w:rPr>
        <w:t>rb-Offset</w:t>
      </w:r>
      <w:r>
        <w:rPr>
          <w:rFonts w:eastAsia="宋体"/>
          <w:lang w:val="en-US"/>
        </w:rPr>
        <w:t xml:space="preserve"> or </w:t>
      </w: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up>
            <m:r>
              <m:rPr>
                <m:sty m:val="p"/>
              </m:rPr>
              <w:rPr>
                <w:rFonts w:ascii="Cambria Math" w:hAnsi="Cambria Math"/>
              </w:rPr>
              <m:t>offset</m:t>
            </m:r>
            <m:ctrlPr>
              <w:rPr>
                <w:rFonts w:ascii="Cambria Math" w:hAnsi="Cambria Math"/>
              </w:rPr>
            </m:ctrlPr>
          </m:sup>
        </m:sSubSup>
        <m:r>
          <w:rPr>
            <w:rFonts w:ascii="Cambria Math" w:hAnsi="Cambria Math"/>
          </w:rPr>
          <m:t>=0</m:t>
        </m:r>
      </m:oMath>
      <w:r>
        <w:rPr>
          <w:rFonts w:eastAsia="宋体"/>
          <w:lang w:val="en-US"/>
        </w:rPr>
        <w:t xml:space="preserve"> if </w:t>
      </w:r>
      <w:r>
        <w:rPr>
          <w:rFonts w:eastAsia="宋体"/>
          <w:i/>
          <w:lang w:val="en-US"/>
        </w:rPr>
        <w:t>rb-Offset</w:t>
      </w:r>
      <w:r>
        <w:rPr>
          <w:rFonts w:eastAsia="宋体"/>
          <w:lang w:val="en-US"/>
        </w:rPr>
        <w:t xml:space="preserve"> is not provided. For each RB set with a corresponding value of 1 in the bitmap, the frequency domain resource allocation pattern for the monitoring location is determined based on the first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RBG, set 0</m:t>
            </m:r>
            <m:ctrlPr>
              <w:rPr>
                <w:rFonts w:ascii="Cambria Math" w:hAnsi="Cambria Math"/>
                <w:i/>
              </w:rPr>
            </m:ctrlPr>
          </m:sub>
          <m:sup>
            <m:r>
              <m:rPr>
                <m:sty m:val="p"/>
              </m:rPr>
              <w:rPr>
                <w:rFonts w:ascii="Cambria Math" w:hAnsi="Cambria Math"/>
              </w:rPr>
              <m:t>size</m:t>
            </m:r>
            <m:ctrlPr>
              <w:rPr>
                <w:rFonts w:ascii="Cambria Math" w:hAnsi="Cambria Math"/>
                <w:i/>
              </w:rPr>
            </m:ctrlPr>
          </m:sup>
        </m:sSubSup>
      </m:oMath>
      <w:r>
        <w:rPr>
          <w:rFonts w:eastAsia="宋体"/>
          <w:lang w:val="en-US"/>
        </w:rPr>
        <w:t xml:space="preserve"> bits in </w:t>
      </w:r>
      <w:r>
        <w:rPr>
          <w:rFonts w:eastAsia="宋体"/>
          <w:i/>
          <w:lang w:val="en-US"/>
        </w:rPr>
        <w:t>frequencyDomainResources</w:t>
      </w:r>
      <w:r>
        <w:rPr>
          <w:rFonts w:eastAsia="宋体"/>
          <w:lang w:val="en-US"/>
        </w:rPr>
        <w:t xml:space="preserve"> provided by the associated CORESET configuration.</w:t>
      </w:r>
    </w:p>
    <w:p>
      <w:pPr>
        <w:snapToGrid w:val="0"/>
        <w:jc w:val="center"/>
        <w:rPr>
          <w:ins w:id="18" w:author="ZTE" w:date="2022-08-08T15:55:00Z"/>
          <w:b/>
          <w:iCs/>
          <w:color w:val="FF0000"/>
          <w:sz w:val="21"/>
          <w:szCs w:val="21"/>
        </w:rPr>
      </w:pPr>
      <w:r>
        <w:rPr>
          <w:b/>
          <w:iCs/>
          <w:color w:val="FF0000"/>
          <w:sz w:val="21"/>
          <w:szCs w:val="21"/>
        </w:rPr>
        <w:t>&lt;Unchanged parts are omitted&gt;</w:t>
      </w:r>
    </w:p>
    <w:p>
      <w:pPr>
        <w:spacing w:line="240" w:lineRule="auto"/>
        <w:rPr>
          <w:rFonts w:eastAsia="宋体"/>
        </w:rPr>
      </w:pPr>
      <w:r>
        <w:rPr>
          <w:rFonts w:eastAsia="宋体"/>
        </w:rPr>
        <w:t xml:space="preserve">For search space sets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and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rPr>
        <w:t xml:space="preserve"> that include </w:t>
      </w:r>
      <w:ins w:id="19" w:author="ZTE" w:date="2022-08-08T15:56:00Z">
        <w:r>
          <w:rPr>
            <w:rFonts w:hint="eastAsia" w:eastAsia="宋体"/>
            <w:lang w:val="en-US" w:eastAsia="zh-CN"/>
          </w:rPr>
          <w:t xml:space="preserve">same </w:t>
        </w:r>
      </w:ins>
      <w:r>
        <w:rPr>
          <w:rFonts w:eastAsia="宋体"/>
          <w:i/>
          <w:iCs/>
        </w:rPr>
        <w:t>searchSpaceLinking</w:t>
      </w:r>
      <w:del w:id="20" w:author="ZTE" w:date="2022-08-08T15:56:00Z">
        <w:r>
          <w:rPr>
            <w:rFonts w:eastAsia="宋体"/>
          </w:rPr>
          <w:delText xml:space="preserve"> </w:delText>
        </w:r>
      </w:del>
      <w:del w:id="21" w:author="ZTE" w:date="2022-08-08T15:56:00Z">
        <w:r>
          <w:rPr>
            <w:rFonts w:eastAsia="宋体"/>
            <w:iCs/>
          </w:rPr>
          <w:delText xml:space="preserve">with value </w:delText>
        </w:r>
      </w:del>
      <m:oMath>
        <m:sSub>
          <m:sSubPr>
            <m:ctrlPr>
              <w:del w:id="22" w:author="ZTE" w:date="2022-08-08T15:56:00Z">
                <w:rPr>
                  <w:rFonts w:ascii="Cambria Math" w:hAnsi="Cambria Math"/>
                  <w:i/>
                </w:rPr>
              </w:del>
            </m:ctrlPr>
          </m:sSubPr>
          <m:e>
            <w:del w:id="23" w:author="ZTE" w:date="2022-08-08T15:56:00Z">
              <m:r>
                <w:rPr>
                  <w:rFonts w:ascii="Cambria Math" w:hAnsi="Cambria Math"/>
                </w:rPr>
                <m:t>s</m:t>
              </m:r>
            </w:del>
            <m:ctrlPr>
              <w:del w:id="24" w:author="ZTE" w:date="2022-08-08T15:56:00Z">
                <w:rPr>
                  <w:rFonts w:ascii="Cambria Math" w:hAnsi="Cambria Math"/>
                  <w:i/>
                </w:rPr>
              </w:del>
            </m:ctrlPr>
          </m:e>
          <m:sub>
            <w:del w:id="25" w:author="ZTE" w:date="2022-08-08T15:56:00Z">
              <m:r>
                <w:rPr>
                  <w:rFonts w:ascii="Cambria Math" w:hAnsi="Cambria Math"/>
                </w:rPr>
                <m:t>j</m:t>
              </m:r>
            </w:del>
            <m:ctrlPr>
              <w:del w:id="26" w:author="ZTE" w:date="2022-08-08T15:56:00Z">
                <w:rPr>
                  <w:rFonts w:ascii="Cambria Math" w:hAnsi="Cambria Math"/>
                  <w:i/>
                </w:rPr>
              </w:del>
            </m:ctrlPr>
          </m:sub>
        </m:sSub>
      </m:oMath>
      <w:del w:id="27" w:author="ZTE" w:date="2022-08-08T15:56:00Z">
        <w:r>
          <w:rPr>
            <w:rFonts w:eastAsia="宋体"/>
          </w:rPr>
          <w:delText xml:space="preserve"> and </w:delText>
        </w:r>
      </w:del>
      <m:oMath>
        <m:sSub>
          <m:sSubPr>
            <m:ctrlPr>
              <w:del w:id="28" w:author="ZTE" w:date="2022-08-08T15:56:00Z">
                <w:rPr>
                  <w:rFonts w:ascii="Cambria Math" w:hAnsi="Cambria Math"/>
                  <w:i/>
                </w:rPr>
              </w:del>
            </m:ctrlPr>
          </m:sSubPr>
          <m:e>
            <w:del w:id="29" w:author="ZTE" w:date="2022-08-08T15:56:00Z">
              <m:r>
                <w:rPr>
                  <w:rFonts w:ascii="Cambria Math" w:hAnsi="Cambria Math"/>
                </w:rPr>
                <m:t>s</m:t>
              </m:r>
            </w:del>
            <m:ctrlPr>
              <w:del w:id="30" w:author="ZTE" w:date="2022-08-08T15:56:00Z">
                <w:rPr>
                  <w:rFonts w:ascii="Cambria Math" w:hAnsi="Cambria Math"/>
                  <w:i/>
                </w:rPr>
              </w:del>
            </m:ctrlPr>
          </m:e>
          <m:sub>
            <w:del w:id="31" w:author="ZTE" w:date="2022-08-08T15:56:00Z">
              <m:r>
                <w:rPr>
                  <w:rFonts w:ascii="Cambria Math" w:hAnsi="Cambria Math"/>
                </w:rPr>
                <m:t>i</m:t>
              </m:r>
            </w:del>
            <m:ctrlPr>
              <w:del w:id="32" w:author="ZTE" w:date="2022-08-08T15:56:00Z">
                <w:rPr>
                  <w:rFonts w:ascii="Cambria Math" w:hAnsi="Cambria Math"/>
                  <w:i/>
                </w:rPr>
              </w:del>
            </m:ctrlPr>
          </m:sub>
        </m:sSub>
      </m:oMath>
      <w:del w:id="33" w:author="ZTE" w:date="2022-08-08T15:56:00Z">
        <w:r>
          <w:rPr>
            <w:rFonts w:eastAsia="宋体"/>
          </w:rPr>
          <w:delText>, respectively</w:delText>
        </w:r>
      </w:del>
      <w:r>
        <w:rPr>
          <w:rFonts w:eastAsia="宋体"/>
        </w:rPr>
        <w:t xml:space="preserve">, </w:t>
      </w:r>
      <w:r>
        <w:rPr>
          <w:rFonts w:eastAsia="宋体"/>
          <w:iCs/>
        </w:rPr>
        <w:t>a</w:t>
      </w:r>
      <w:r>
        <w:rPr>
          <w:rFonts w:eastAsia="宋体"/>
        </w:rP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and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rPr>
        <w:t xml:space="preserve"> in a slot, PDCCH candidates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rPr>
        <w:t xml:space="preserve"> and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rPr>
        <w:t xml:space="preserve">, with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rPr>
        <w:t xml:space="preserve">, for detection of a DCI format with same information. </w:t>
      </w:r>
      <w:r>
        <w:rPr>
          <w:rFonts w:eastAsia="宋体"/>
          <w:iCs/>
          <w:lang w:val="en-US"/>
        </w:rPr>
        <w:t xml:space="preserve">The UE expects </w:t>
      </w:r>
      <m:oMath>
        <m:sSub>
          <m:sSubPr>
            <m:ctrlPr>
              <w:rPr>
                <w:rFonts w:ascii="Cambria Math" w:hAnsi="Cambria Math"/>
                <w:i/>
              </w:rPr>
            </m:ctrlPr>
          </m:sSubPr>
          <m:e>
            <m:r>
              <w:rPr>
                <w:rFonts w:ascii="Cambria Math" w:hAnsi="Cambria Math"/>
              </w:rPr>
              <m:t>k</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ctrlPr>
              <w:rPr>
                <w:rFonts w:ascii="Cambria Math" w:hAnsi="Cambria Math"/>
                <w:i/>
              </w:rPr>
            </m:ctrlPr>
          </m:sub>
        </m:sSub>
      </m:oMath>
      <w:r>
        <w:rPr>
          <w:rFonts w:eastAsia="宋体"/>
          <w:lang w:val="en-US"/>
        </w:rPr>
        <w:t xml:space="preserve">, </w:t>
      </w:r>
      <m:oMath>
        <m:sSub>
          <m:sSubPr>
            <m:ctrlPr>
              <w:rPr>
                <w:rFonts w:ascii="Cambria Math" w:hAnsi="Cambria Math"/>
                <w:i/>
              </w:rPr>
            </m:ctrlPr>
          </m:sSubPr>
          <m:e>
            <m:r>
              <w:rPr>
                <w:rFonts w:ascii="Cambria Math" w:hAnsi="Cambria Math"/>
              </w:rPr>
              <m:t>o</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o</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ctrlPr>
              <w:rPr>
                <w:rFonts w:ascii="Cambria Math" w:hAnsi="Cambria Math"/>
                <w:i/>
              </w:rPr>
            </m:ctrlPr>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ctrlPr>
              <w:rPr>
                <w:rFonts w:ascii="Cambria Math" w:hAnsi="Cambria Math"/>
                <w:i/>
              </w:rPr>
            </m:ctrlPr>
          </m:sub>
        </m:sSub>
      </m:oMath>
      <w:r>
        <w:rPr>
          <w:rFonts w:eastAsia="宋体"/>
          <w:lang w:val="en-US"/>
        </w:rPr>
        <w:t xml:space="preserv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lang w:val="en-US"/>
        </w:rPr>
        <w:t xml:space="preserve">, and a same number of non-overlapping PDCCH monitoring occasions per slot based on corresponding </w:t>
      </w:r>
      <w:r>
        <w:rPr>
          <w:rFonts w:eastAsia="宋体"/>
          <w:i/>
        </w:rPr>
        <w:t>monitoringSymbolsWithinSlot</w:t>
      </w:r>
      <w:r>
        <w:rPr>
          <w:rFonts w:eastAsia="宋体"/>
          <w:iCs/>
        </w:rPr>
        <w:t xml:space="preserve">, for </w:t>
      </w:r>
      <w:r>
        <w:rPr>
          <w:rFonts w:eastAsia="宋体"/>
        </w:rPr>
        <w:t xml:space="preserve">search space sets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and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iCs/>
          <w:lang w:val="en-US"/>
        </w:rPr>
        <w:t xml:space="preserve">. For CORESET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w:t>
      </w:r>
      <w:r>
        <w:rPr>
          <w:rFonts w:eastAsia="宋体"/>
          <w:iCs/>
          <w:lang w:val="en-US"/>
        </w:rPr>
        <w:t xml:space="preserve">associated with the </w:t>
      </w:r>
      <w:r>
        <w:rPr>
          <w:rFonts w:eastAsia="宋体"/>
        </w:rPr>
        <w:t xml:space="preserve">search space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and for </w:t>
      </w:r>
      <w:r>
        <w:rPr>
          <w:rFonts w:eastAsia="宋体"/>
          <w:iCs/>
          <w:lang w:val="en-US"/>
        </w:rPr>
        <w:t xml:space="preserve">CORESET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rPr>
        <w:t xml:space="preserve"> </w:t>
      </w:r>
      <w:r>
        <w:rPr>
          <w:rFonts w:eastAsia="宋体"/>
          <w:iCs/>
          <w:lang w:val="en-US"/>
        </w:rPr>
        <w:t xml:space="preserve">associated with the </w:t>
      </w:r>
      <w:r>
        <w:rPr>
          <w:rFonts w:eastAsia="宋体"/>
        </w:rPr>
        <w:t xml:space="preserve">search space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rPr>
        <w:t>, t</w:t>
      </w:r>
      <w:r>
        <w:rPr>
          <w:rFonts w:eastAsia="宋体"/>
          <w:iCs/>
          <w:lang w:val="en-US"/>
        </w:rPr>
        <w:t xml:space="preserve">he UE is provided </w:t>
      </w:r>
      <w:r>
        <w:rPr>
          <w:rFonts w:eastAsia="MS Mincho"/>
          <w:i/>
          <w:lang w:val="en-US"/>
        </w:rPr>
        <w:t>tci</w:t>
      </w:r>
      <w:r>
        <w:rPr>
          <w:rFonts w:eastAsia="MS Mincho"/>
          <w:i/>
        </w:rPr>
        <w:t>-PresentInDCI</w:t>
      </w:r>
      <w:r>
        <w:rPr>
          <w:rFonts w:eastAsia="MS Mincho"/>
          <w:lang w:val="en-US"/>
        </w:rPr>
        <w:t xml:space="preserve"> or </w:t>
      </w:r>
      <w:r>
        <w:rPr>
          <w:rFonts w:eastAsia="宋体"/>
          <w:i/>
          <w:iCs/>
        </w:rPr>
        <w:t>tci-PresentDCI-1</w:t>
      </w:r>
      <w:r>
        <w:rPr>
          <w:rFonts w:eastAsia="宋体"/>
          <w:i/>
          <w:iCs/>
          <w:lang w:val="en-US"/>
        </w:rPr>
        <w:t>-</w:t>
      </w:r>
      <w:r>
        <w:rPr>
          <w:rFonts w:eastAsia="宋体"/>
        </w:rPr>
        <w:t xml:space="preserve">2 for </w:t>
      </w:r>
      <w:r>
        <w:rPr>
          <w:rFonts w:eastAsia="宋体"/>
          <w:lang w:val="en-US"/>
        </w:rPr>
        <w:t>either</w:t>
      </w:r>
      <w:r>
        <w:rPr>
          <w:rFonts w:eastAsia="宋体"/>
          <w:iCs/>
          <w:lang w:val="en-US"/>
        </w:rPr>
        <w:t xml:space="preserve"> none or both of CORESETs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and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rPr>
        <w:t xml:space="preserve">. </w:t>
      </w:r>
      <w:r>
        <w:rPr>
          <w:rFonts w:eastAsia="宋体"/>
          <w:iCs/>
          <w:lang w:val="en-US"/>
        </w:rPr>
        <w:t xml:space="preserve">For CORESET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w:t>
      </w:r>
      <w:r>
        <w:rPr>
          <w:rFonts w:eastAsia="宋体"/>
          <w:iCs/>
          <w:lang w:val="en-US"/>
        </w:rPr>
        <w:t xml:space="preserve">associated with the </w:t>
      </w:r>
      <w:r>
        <w:rPr>
          <w:rFonts w:eastAsia="宋体"/>
        </w:rPr>
        <w:t xml:space="preserve">search space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and for </w:t>
      </w:r>
      <w:r>
        <w:rPr>
          <w:rFonts w:eastAsia="宋体"/>
          <w:iCs/>
          <w:lang w:val="en-US"/>
        </w:rPr>
        <w:t xml:space="preserve">CORESET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rPr>
        <w:t xml:space="preserve"> </w:t>
      </w:r>
      <w:r>
        <w:rPr>
          <w:rFonts w:eastAsia="宋体"/>
          <w:iCs/>
          <w:lang w:val="en-US"/>
        </w:rPr>
        <w:t xml:space="preserve">associated with the </w:t>
      </w:r>
      <w:r>
        <w:rPr>
          <w:rFonts w:eastAsia="宋体"/>
        </w:rPr>
        <w:t xml:space="preserve">search space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rPr>
        <w:t>, t</w:t>
      </w:r>
      <w:r>
        <w:rPr>
          <w:rFonts w:eastAsia="宋体"/>
          <w:iCs/>
          <w:lang w:val="en-US"/>
        </w:rPr>
        <w:t>he UE is</w:t>
      </w:r>
      <w:r>
        <w:rPr>
          <w:rFonts w:eastAsia="宋体"/>
        </w:rPr>
        <w:t xml:space="preserve"> either not provided </w:t>
      </w:r>
      <w:r>
        <w:rPr>
          <w:rFonts w:eastAsia="Batang"/>
          <w:i/>
          <w:iCs/>
        </w:rPr>
        <w:t>coresetPoolIndex</w:t>
      </w:r>
      <w:r>
        <w:rPr>
          <w:rFonts w:eastAsia="宋体"/>
        </w:rPr>
        <w:t xml:space="preserve"> value of 1 for any of the two CORESETs, or is provided </w:t>
      </w:r>
      <w:r>
        <w:rPr>
          <w:rFonts w:eastAsia="Batang"/>
          <w:i/>
          <w:iCs/>
        </w:rPr>
        <w:t>coresetPoolIndex</w:t>
      </w:r>
      <w:r>
        <w:rPr>
          <w:rFonts w:eastAsia="宋体"/>
        </w:rPr>
        <w:t xml:space="preserve"> value of 1 for both CORESETs. </w:t>
      </w:r>
    </w:p>
    <w:p>
      <w:pPr>
        <w:spacing w:line="240" w:lineRule="auto"/>
        <w:rPr>
          <w:rFonts w:eastAsia="宋体"/>
        </w:rPr>
      </w:pPr>
      <w:r>
        <w:rPr>
          <w:rFonts w:eastAsia="宋体"/>
        </w:rPr>
        <w:t xml:space="preserve">A UE can indicate by </w:t>
      </w:r>
      <w:r>
        <w:rPr>
          <w:rFonts w:eastAsia="宋体"/>
          <w:i/>
          <w:iCs/>
        </w:rPr>
        <w:t>countLinkedCandidates</w:t>
      </w:r>
      <w:r>
        <w:rPr>
          <w:rFonts w:eastAsia="宋体"/>
        </w:rPr>
        <w:t xml:space="preserve"> a capability for counting PDCCH candidates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rPr>
        <w:t xml:space="preserve"> and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rPr>
        <w:t xml:space="preserve"> either as 2 PDCCH candidates or as 3 PDCCH candidates. </w:t>
      </w:r>
    </w:p>
    <w:p>
      <w:pPr>
        <w:spacing w:line="240" w:lineRule="auto"/>
        <w:rPr>
          <w:rFonts w:eastAsia="宋体"/>
        </w:rPr>
      </w:pPr>
      <w:r>
        <w:rPr>
          <w:rFonts w:eastAsia="宋体"/>
        </w:rPr>
        <w:t xml:space="preserve">For search space sets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ins w:id="34" w:author="ZTE" w:date="2022-08-08T15:58:00Z">
        <w:r>
          <w:rPr>
            <w:rFonts w:hint="eastAsia" w:ascii="Cambria Math" w:hAnsi="Cambria Math"/>
            <w:lang w:val="en-US" w:eastAsia="zh-CN"/>
          </w:rPr>
          <w:t xml:space="preserve"> </w:t>
        </w:r>
      </w:ins>
      <w:ins w:id="35" w:author="ZTE" w:date="2022-08-08T15:58:00Z">
        <w:r>
          <w:rPr>
            <w:rFonts w:eastAsia="宋体"/>
            <w:lang w:val="en-US" w:eastAsia="zh-CN"/>
          </w:rPr>
          <w:t>and</w:t>
        </w:r>
      </w:ins>
      <w:ins w:id="36" w:author="ZTE" w:date="2022-08-08T15:58:00Z">
        <w:r>
          <w:rPr>
            <w:rFonts w:hint="eastAsia" w:ascii="Cambria Math" w:hAnsi="Cambria Math"/>
            <w:lang w:val="en-US" w:eastAsia="zh-CN"/>
          </w:rPr>
          <w:t xml:space="preserve"> </w:t>
        </w:r>
      </w:ins>
      <w:del w:id="37" w:author="ZTE" w:date="2022-08-08T15:58:00Z">
        <w:r>
          <w:rPr>
            <w:rFonts w:eastAsia="宋体"/>
          </w:rPr>
          <w:delText xml:space="preserve">, </w:delText>
        </w:r>
      </w:del>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ins w:id="38" w:author="ZTE" w:date="2022-08-08T15:58:00Z">
        <w:r>
          <w:rPr>
            <w:rFonts w:eastAsia="宋体"/>
            <w:lang w:val="en-US" w:eastAsia="zh-CN"/>
          </w:rPr>
          <w:t xml:space="preserve"> with a same first value of </w:t>
        </w:r>
      </w:ins>
      <w:ins w:id="39" w:author="ZTE" w:date="2022-08-08T15:58:00Z">
        <w:r>
          <w:rPr>
            <w:rFonts w:eastAsia="宋体"/>
            <w:i/>
            <w:iCs/>
          </w:rPr>
          <w:t>searchSpaceLinking</w:t>
        </w:r>
      </w:ins>
      <w:r>
        <w:rPr>
          <w:rFonts w:eastAsia="宋体"/>
        </w:rPr>
        <w:t xml:space="preserve">,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oMath>
      <w:r>
        <w:rPr>
          <w:rFonts w:eastAsia="宋体"/>
        </w:rPr>
        <w:t xml:space="preserve">, and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l</m:t>
            </m:r>
            <m:ctrlPr>
              <w:rPr>
                <w:rFonts w:ascii="Cambria Math" w:hAnsi="Cambria Math"/>
                <w:i/>
              </w:rPr>
            </m:ctrlPr>
          </m:sub>
        </m:sSub>
      </m:oMath>
      <w:ins w:id="40" w:author="ZTE" w:date="2022-08-08T15:58:00Z">
        <w:r>
          <w:rPr>
            <w:rFonts w:hint="eastAsia" w:ascii="Cambria Math" w:hAnsi="Cambria Math"/>
            <w:lang w:val="en-US" w:eastAsia="zh-CN"/>
          </w:rPr>
          <w:t xml:space="preserve"> </w:t>
        </w:r>
      </w:ins>
      <w:ins w:id="41" w:author="ZTE" w:date="2022-08-08T15:58:00Z">
        <w:r>
          <w:rPr>
            <w:rFonts w:eastAsia="宋体"/>
            <w:lang w:val="en-US" w:eastAsia="zh-CN"/>
          </w:rPr>
          <w:t>with</w:t>
        </w:r>
      </w:ins>
      <w:ins w:id="42" w:author="ZTE" w:date="2022-08-08T15:59:00Z">
        <w:r>
          <w:rPr>
            <w:rFonts w:eastAsia="宋体"/>
            <w:lang w:val="en-US" w:eastAsia="zh-CN"/>
          </w:rPr>
          <w:t xml:space="preserve"> a same second</w:t>
        </w:r>
      </w:ins>
      <w:ins w:id="43" w:author="ZTE" w:date="2022-08-12T14:53:00Z">
        <w:r>
          <w:rPr>
            <w:rFonts w:eastAsia="宋体"/>
            <w:lang w:val="en-US" w:eastAsia="zh-CN"/>
          </w:rPr>
          <w:t xml:space="preserve"> </w:t>
        </w:r>
      </w:ins>
      <w:ins w:id="44" w:author="ZTE" w:date="2022-08-12T14:54:00Z">
        <w:r>
          <w:rPr>
            <w:rFonts w:eastAsia="宋体"/>
            <w:lang w:val="en-US" w:eastAsia="zh-CN"/>
          </w:rPr>
          <w:t>value</w:t>
        </w:r>
      </w:ins>
      <w:ins w:id="45" w:author="ZTE" w:date="2022-08-08T15:59:00Z">
        <w:r>
          <w:rPr>
            <w:rFonts w:eastAsia="宋体"/>
            <w:lang w:val="en-US" w:eastAsia="zh-CN"/>
          </w:rPr>
          <w:t xml:space="preserve"> of </w:t>
        </w:r>
      </w:ins>
      <w:ins w:id="46" w:author="ZTE" w:date="2022-08-08T15:59:00Z">
        <w:r>
          <w:rPr>
            <w:rFonts w:eastAsia="宋体"/>
            <w:i/>
            <w:iCs/>
          </w:rPr>
          <w:t>searchSpaceLinking</w:t>
        </w:r>
      </w:ins>
      <w:del w:id="47" w:author="ZTE" w:date="2022-08-08T16:07:00Z">
        <w:r>
          <w:rPr>
            <w:rFonts w:eastAsia="宋体"/>
          </w:rPr>
          <w:delText>,</w:delText>
        </w:r>
      </w:del>
      <w:r>
        <w:rPr>
          <w:rFonts w:eastAsia="宋体"/>
        </w:rPr>
        <w:t xml:space="preserve"> </w:t>
      </w:r>
      <w:del w:id="48" w:author="ZTE" w:date="2022-08-08T15:59:00Z">
        <w:r>
          <w:rPr>
            <w:rFonts w:eastAsia="宋体"/>
          </w:rPr>
          <w:delText xml:space="preserve">that include </w:delText>
        </w:r>
      </w:del>
      <w:del w:id="49" w:author="ZTE" w:date="2022-08-08T15:59:00Z">
        <w:r>
          <w:rPr>
            <w:rFonts w:eastAsia="宋体"/>
            <w:i/>
            <w:iCs/>
          </w:rPr>
          <w:delText>searchSpaceLinking</w:delText>
        </w:r>
      </w:del>
      <w:del w:id="50" w:author="ZTE" w:date="2022-08-08T15:59:00Z">
        <w:r>
          <w:rPr>
            <w:rFonts w:eastAsia="宋体"/>
          </w:rPr>
          <w:delText xml:space="preserve"> </w:delText>
        </w:r>
      </w:del>
      <w:del w:id="51" w:author="ZTE" w:date="2022-08-08T15:59:00Z">
        <w:r>
          <w:rPr>
            <w:rFonts w:eastAsia="宋体"/>
            <w:iCs/>
          </w:rPr>
          <w:delText xml:space="preserve">with values </w:delText>
        </w:r>
      </w:del>
      <m:oMath>
        <m:sSub>
          <m:sSubPr>
            <m:ctrlPr>
              <w:del w:id="52" w:author="ZTE" w:date="2022-08-08T15:59:00Z">
                <w:rPr>
                  <w:rFonts w:ascii="Cambria Math" w:hAnsi="Cambria Math"/>
                  <w:i/>
                </w:rPr>
              </w:del>
            </m:ctrlPr>
          </m:sSubPr>
          <m:e>
            <w:del w:id="53" w:author="ZTE" w:date="2022-08-08T15:59:00Z">
              <m:r>
                <w:rPr>
                  <w:rFonts w:ascii="Cambria Math" w:hAnsi="Cambria Math"/>
                </w:rPr>
                <m:t>s</m:t>
              </m:r>
            </w:del>
            <m:ctrlPr>
              <w:del w:id="54" w:author="ZTE" w:date="2022-08-08T15:59:00Z">
                <w:rPr>
                  <w:rFonts w:ascii="Cambria Math" w:hAnsi="Cambria Math"/>
                  <w:i/>
                </w:rPr>
              </w:del>
            </m:ctrlPr>
          </m:e>
          <m:sub>
            <w:del w:id="55" w:author="ZTE" w:date="2022-08-08T15:59:00Z">
              <m:r>
                <w:rPr>
                  <w:rFonts w:ascii="Cambria Math" w:hAnsi="Cambria Math"/>
                </w:rPr>
                <m:t>j</m:t>
              </m:r>
            </w:del>
            <m:ctrlPr>
              <w:del w:id="56" w:author="ZTE" w:date="2022-08-08T15:59:00Z">
                <w:rPr>
                  <w:rFonts w:ascii="Cambria Math" w:hAnsi="Cambria Math"/>
                  <w:i/>
                </w:rPr>
              </w:del>
            </m:ctrlPr>
          </m:sub>
        </m:sSub>
      </m:oMath>
      <w:del w:id="57" w:author="ZTE" w:date="2022-08-08T15:59:00Z">
        <w:r>
          <w:rPr>
            <w:rFonts w:eastAsia="宋体"/>
          </w:rPr>
          <w:delText xml:space="preserve">, </w:delText>
        </w:r>
      </w:del>
      <m:oMath>
        <m:sSub>
          <m:sSubPr>
            <m:ctrlPr>
              <w:del w:id="58" w:author="ZTE" w:date="2022-08-08T15:59:00Z">
                <w:rPr>
                  <w:rFonts w:ascii="Cambria Math" w:hAnsi="Cambria Math"/>
                  <w:i/>
                </w:rPr>
              </w:del>
            </m:ctrlPr>
          </m:sSubPr>
          <m:e>
            <w:del w:id="59" w:author="ZTE" w:date="2022-08-08T15:59:00Z">
              <m:r>
                <w:rPr>
                  <w:rFonts w:ascii="Cambria Math" w:hAnsi="Cambria Math"/>
                </w:rPr>
                <m:t>s</m:t>
              </m:r>
            </w:del>
            <m:ctrlPr>
              <w:del w:id="60" w:author="ZTE" w:date="2022-08-08T15:59:00Z">
                <w:rPr>
                  <w:rFonts w:ascii="Cambria Math" w:hAnsi="Cambria Math"/>
                  <w:i/>
                </w:rPr>
              </w:del>
            </m:ctrlPr>
          </m:e>
          <m:sub>
            <w:del w:id="61" w:author="ZTE" w:date="2022-08-08T15:59:00Z">
              <m:r>
                <w:rPr>
                  <w:rFonts w:ascii="Cambria Math" w:hAnsi="Cambria Math"/>
                </w:rPr>
                <m:t>i</m:t>
              </m:r>
            </w:del>
            <m:ctrlPr>
              <w:del w:id="62" w:author="ZTE" w:date="2022-08-08T15:59:00Z">
                <w:rPr>
                  <w:rFonts w:ascii="Cambria Math" w:hAnsi="Cambria Math"/>
                  <w:i/>
                </w:rPr>
              </w:del>
            </m:ctrlPr>
          </m:sub>
        </m:sSub>
      </m:oMath>
      <w:del w:id="63" w:author="ZTE" w:date="2022-08-08T15:59:00Z">
        <w:r>
          <w:rPr>
            <w:rFonts w:eastAsia="宋体"/>
          </w:rPr>
          <w:delText xml:space="preserve">, </w:delText>
        </w:r>
      </w:del>
      <m:oMath>
        <m:sSub>
          <m:sSubPr>
            <m:ctrlPr>
              <w:del w:id="64" w:author="ZTE" w:date="2022-08-08T15:59:00Z">
                <w:rPr>
                  <w:rFonts w:ascii="Cambria Math" w:hAnsi="Cambria Math"/>
                  <w:i/>
                </w:rPr>
              </w:del>
            </m:ctrlPr>
          </m:sSubPr>
          <m:e>
            <w:del w:id="65" w:author="ZTE" w:date="2022-08-08T15:59:00Z">
              <m:r>
                <w:rPr>
                  <w:rFonts w:ascii="Cambria Math" w:hAnsi="Cambria Math"/>
                </w:rPr>
                <m:t>s</m:t>
              </m:r>
            </w:del>
            <m:ctrlPr>
              <w:del w:id="66" w:author="ZTE" w:date="2022-08-08T15:59:00Z">
                <w:rPr>
                  <w:rFonts w:ascii="Cambria Math" w:hAnsi="Cambria Math"/>
                  <w:i/>
                </w:rPr>
              </w:del>
            </m:ctrlPr>
          </m:e>
          <m:sub>
            <w:del w:id="67" w:author="ZTE" w:date="2022-08-08T15:59:00Z">
              <m:r>
                <w:rPr>
                  <w:rFonts w:ascii="Cambria Math" w:hAnsi="Cambria Math"/>
                </w:rPr>
                <m:t>l</m:t>
              </m:r>
            </w:del>
            <m:ctrlPr>
              <w:del w:id="68" w:author="ZTE" w:date="2022-08-08T15:59:00Z">
                <w:rPr>
                  <w:rFonts w:ascii="Cambria Math" w:hAnsi="Cambria Math"/>
                  <w:i/>
                </w:rPr>
              </w:del>
            </m:ctrlPr>
          </m:sub>
        </m:sSub>
      </m:oMath>
      <w:del w:id="69" w:author="ZTE" w:date="2022-08-08T15:59:00Z">
        <w:r>
          <w:rPr>
            <w:rFonts w:eastAsia="宋体"/>
          </w:rPr>
          <w:delText xml:space="preserve">, and </w:delText>
        </w:r>
      </w:del>
      <m:oMath>
        <m:sSub>
          <m:sSubPr>
            <m:ctrlPr>
              <w:del w:id="70" w:author="ZTE" w:date="2022-08-08T15:59:00Z">
                <w:rPr>
                  <w:rFonts w:ascii="Cambria Math" w:hAnsi="Cambria Math"/>
                  <w:i/>
                </w:rPr>
              </w:del>
            </m:ctrlPr>
          </m:sSubPr>
          <m:e>
            <w:del w:id="71" w:author="ZTE" w:date="2022-08-08T15:59:00Z">
              <m:r>
                <w:rPr>
                  <w:rFonts w:ascii="Cambria Math" w:hAnsi="Cambria Math"/>
                </w:rPr>
                <m:t>s</m:t>
              </m:r>
            </w:del>
            <m:ctrlPr>
              <w:del w:id="72" w:author="ZTE" w:date="2022-08-08T15:59:00Z">
                <w:rPr>
                  <w:rFonts w:ascii="Cambria Math" w:hAnsi="Cambria Math"/>
                  <w:i/>
                </w:rPr>
              </w:del>
            </m:ctrlPr>
          </m:e>
          <m:sub>
            <w:del w:id="73" w:author="ZTE" w:date="2022-08-08T15:59:00Z">
              <m:r>
                <w:rPr>
                  <w:rFonts w:ascii="Cambria Math" w:hAnsi="Cambria Math"/>
                </w:rPr>
                <m:t>k</m:t>
              </m:r>
            </w:del>
            <m:ctrlPr>
              <w:del w:id="74" w:author="ZTE" w:date="2022-08-08T15:59:00Z">
                <w:rPr>
                  <w:rFonts w:ascii="Cambria Math" w:hAnsi="Cambria Math"/>
                  <w:i/>
                </w:rPr>
              </w:del>
            </m:ctrlPr>
          </m:sub>
        </m:sSub>
      </m:oMath>
      <w:del w:id="75" w:author="ZTE" w:date="2022-08-08T15:59:00Z">
        <w:r>
          <w:rPr>
            <w:rFonts w:eastAsia="宋体"/>
          </w:rPr>
          <w:delText>, respectively</w:delText>
        </w:r>
      </w:del>
      <w:r>
        <w:rPr>
          <w:rFonts w:eastAsia="宋体"/>
        </w:rPr>
        <w:t xml:space="preserve">, a UE expects to simultaneously monitor PDCCH candidates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(8)</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(8)</m:t>
            </m:r>
            <m:ctrlPr>
              <w:rPr>
                <w:rFonts w:ascii="Cambria Math" w:hAnsi="Cambria Math"/>
                <w:i/>
              </w:rPr>
            </m:ctrlPr>
          </m:sup>
        </m:sSubSup>
      </m:oMath>
      <w:r>
        <w:rPr>
          <w:rFonts w:eastAsia="宋体"/>
        </w:rPr>
        <w:t xml:space="preserve">, and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(16)</m:t>
            </m:r>
            <m:ctrlPr>
              <w:rPr>
                <w:rFonts w:ascii="Cambria Math" w:hAnsi="Cambria Math"/>
                <w:i/>
              </w:rPr>
            </m:ctrlPr>
          </m:sup>
        </m:sSubSup>
      </m:oMath>
      <w:r>
        <w:rPr>
          <w:rFonts w:eastAsia="宋体"/>
        </w:rPr>
        <w:t xml:space="preserv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l</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(16)</m:t>
            </m:r>
            <m:ctrlPr>
              <w:rPr>
                <w:rFonts w:ascii="Cambria Math" w:hAnsi="Cambria Math"/>
                <w:i/>
              </w:rPr>
            </m:ctrlPr>
          </m:sup>
        </m:sSubSup>
      </m:oMath>
      <w:r>
        <w:rPr>
          <w:rFonts w:eastAsia="宋体"/>
        </w:rPr>
        <w:t xml:space="preserve"> only if a first CCE of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(8)</m:t>
            </m:r>
            <m:ctrlPr>
              <w:rPr>
                <w:rFonts w:ascii="Cambria Math" w:hAnsi="Cambria Math"/>
                <w:i/>
              </w:rPr>
            </m:ctrlPr>
          </m:sup>
        </m:sSubSup>
      </m:oMath>
      <w:r>
        <w:rPr>
          <w:rFonts w:eastAsia="宋体"/>
        </w:rPr>
        <w:t xml:space="preserve"> or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(8)</m:t>
            </m:r>
            <m:ctrlPr>
              <w:rPr>
                <w:rFonts w:ascii="Cambria Math" w:hAnsi="Cambria Math"/>
                <w:i/>
              </w:rPr>
            </m:ctrlPr>
          </m:sup>
        </m:sSubSup>
      </m:oMath>
      <w:r>
        <w:rPr>
          <w:rFonts w:eastAsia="宋体"/>
        </w:rPr>
        <w:t xml:space="preserve"> has different index than a first CCE of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(16)</m:t>
            </m:r>
            <m:ctrlPr>
              <w:rPr>
                <w:rFonts w:ascii="Cambria Math" w:hAnsi="Cambria Math"/>
                <w:i/>
              </w:rPr>
            </m:ctrlPr>
          </m:sup>
        </m:sSubSup>
      </m:oMath>
      <w:r>
        <w:rPr>
          <w:rFonts w:eastAsia="宋体"/>
        </w:rPr>
        <w:t xml:space="preserve"> or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l</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(16)</m:t>
            </m:r>
            <m:ctrlPr>
              <w:rPr>
                <w:rFonts w:ascii="Cambria Math" w:hAnsi="Cambria Math"/>
                <w:i/>
              </w:rPr>
            </m:ctrlPr>
          </m:sup>
        </m:sSubSup>
      </m:oMath>
      <w:r>
        <w:rPr>
          <w:rFonts w:eastAsia="宋体"/>
        </w:rPr>
        <w:t xml:space="preserve"> in a CORESET configured with </w:t>
      </w:r>
      <w:r>
        <w:rPr>
          <w:rFonts w:eastAsia="宋体"/>
          <w:i/>
        </w:rPr>
        <w:t>cce-REG-MappingType</w:t>
      </w:r>
      <w:r>
        <w:rPr>
          <w:rFonts w:eastAsia="宋体"/>
        </w:rPr>
        <w:t xml:space="preserve"> = '</w:t>
      </w:r>
      <w:r>
        <w:rPr>
          <w:rFonts w:eastAsia="宋体"/>
          <w:i/>
        </w:rPr>
        <w:t>nonInterleaved</w:t>
      </w:r>
      <w:r>
        <w:rPr>
          <w:rFonts w:eastAsia="宋体"/>
        </w:rPr>
        <w:t>' and with duration of one symbol.</w:t>
      </w:r>
    </w:p>
    <w:p>
      <w:pPr>
        <w:spacing w:line="240" w:lineRule="auto"/>
        <w:rPr>
          <w:rFonts w:eastAsia="宋体"/>
        </w:rPr>
      </w:pPr>
      <w:r>
        <w:rPr>
          <w:rFonts w:eastAsia="宋体"/>
        </w:rPr>
        <w:t>If a UE</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is provided </w:t>
      </w:r>
      <w:r>
        <w:rPr>
          <w:rFonts w:eastAsia="宋体"/>
          <w:i/>
          <w:lang w:val="en-US"/>
        </w:rPr>
        <w:t>monitoringCapabilityConfig</w:t>
      </w:r>
      <w:r>
        <w:rPr>
          <w:rFonts w:eastAsia="宋体"/>
          <w:lang w:val="en-US"/>
        </w:rPr>
        <w:t xml:space="preserve"> = </w:t>
      </w:r>
      <w:r>
        <w:rPr>
          <w:rFonts w:eastAsia="宋体"/>
          <w:i/>
          <w:lang w:val="en-US"/>
        </w:rPr>
        <w:t>r16monitoringcapability</w:t>
      </w:r>
      <w:r>
        <w:rPr>
          <w:rFonts w:eastAsia="宋体"/>
          <w:lang w:val="en-US"/>
        </w:rPr>
        <w:t xml:space="preserve"> for a downlink cell,</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is provided, by </w:t>
      </w:r>
      <w:ins w:id="76" w:author="ZTE" w:date="2022-08-08T16:00:00Z">
        <w:r>
          <w:rPr>
            <w:rFonts w:hint="eastAsia" w:eastAsia="宋体"/>
            <w:lang w:val="en-US" w:eastAsia="zh-CN"/>
          </w:rPr>
          <w:t xml:space="preserve">same value of </w:t>
        </w:r>
      </w:ins>
      <w:r>
        <w:rPr>
          <w:rFonts w:eastAsia="宋体"/>
          <w:i/>
          <w:iCs/>
          <w:lang w:val="en-US"/>
        </w:rPr>
        <w:t>searchSpaceLinking</w:t>
      </w:r>
      <w:r>
        <w:rPr>
          <w:rFonts w:eastAsia="宋体"/>
          <w:lang w:val="en-US"/>
        </w:rPr>
        <w:t xml:space="preserve">, for search space sets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lang w:val="en-US"/>
        </w:rPr>
        <w:t xml:space="preserve"> and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lang w:val="en-US"/>
        </w:rPr>
        <w:t xml:space="preserve"> on the downlink cell</w:t>
      </w:r>
      <w:del w:id="77" w:author="ZTE" w:date="2022-08-08T16:00:00Z">
        <w:r>
          <w:rPr>
            <w:rFonts w:eastAsia="宋体"/>
            <w:lang w:val="en-US"/>
          </w:rPr>
          <w:delText xml:space="preserve"> respective</w:delText>
        </w:r>
      </w:del>
      <w:del w:id="78" w:author="ZTE" w:date="2022-08-08T16:00:00Z">
        <w:r>
          <w:rPr>
            <w:rFonts w:eastAsia="宋体"/>
            <w:iCs/>
            <w:lang w:val="en-US"/>
          </w:rPr>
          <w:delText xml:space="preserve"> values </w:delText>
        </w:r>
      </w:del>
      <m:oMath>
        <m:sSub>
          <m:sSubPr>
            <m:ctrlPr>
              <w:del w:id="79" w:author="ZTE" w:date="2022-08-08T16:00:00Z">
                <w:rPr>
                  <w:rFonts w:ascii="Cambria Math" w:hAnsi="Cambria Math"/>
                  <w:i/>
                </w:rPr>
              </w:del>
            </m:ctrlPr>
          </m:sSubPr>
          <m:e>
            <w:del w:id="80" w:author="ZTE" w:date="2022-08-08T16:00:00Z">
              <m:r>
                <w:rPr>
                  <w:rFonts w:ascii="Cambria Math" w:hAnsi="Cambria Math"/>
                </w:rPr>
                <m:t>s</m:t>
              </m:r>
            </w:del>
            <m:ctrlPr>
              <w:del w:id="81" w:author="ZTE" w:date="2022-08-08T16:00:00Z">
                <w:rPr>
                  <w:rFonts w:ascii="Cambria Math" w:hAnsi="Cambria Math"/>
                  <w:i/>
                </w:rPr>
              </w:del>
            </m:ctrlPr>
          </m:e>
          <m:sub>
            <w:del w:id="82" w:author="ZTE" w:date="2022-08-08T16:00:00Z">
              <m:r>
                <w:rPr>
                  <w:rFonts w:ascii="Cambria Math" w:hAnsi="Cambria Math"/>
                </w:rPr>
                <m:t>j</m:t>
              </m:r>
            </w:del>
            <m:ctrlPr>
              <w:del w:id="83" w:author="ZTE" w:date="2022-08-08T16:00:00Z">
                <w:rPr>
                  <w:rFonts w:ascii="Cambria Math" w:hAnsi="Cambria Math"/>
                  <w:i/>
                </w:rPr>
              </w:del>
            </m:ctrlPr>
          </m:sub>
        </m:sSub>
      </m:oMath>
      <w:del w:id="84" w:author="ZTE" w:date="2022-08-08T16:00:00Z">
        <w:r>
          <w:rPr>
            <w:rFonts w:eastAsia="宋体"/>
            <w:lang w:val="en-US"/>
          </w:rPr>
          <w:delText xml:space="preserve"> and </w:delText>
        </w:r>
      </w:del>
      <m:oMath>
        <m:sSub>
          <m:sSubPr>
            <m:ctrlPr>
              <w:del w:id="85" w:author="ZTE" w:date="2022-08-08T16:00:00Z">
                <w:rPr>
                  <w:rFonts w:ascii="Cambria Math" w:hAnsi="Cambria Math"/>
                  <w:i/>
                </w:rPr>
              </w:del>
            </m:ctrlPr>
          </m:sSubPr>
          <m:e>
            <w:del w:id="86" w:author="ZTE" w:date="2022-08-08T16:00:00Z">
              <m:r>
                <w:rPr>
                  <w:rFonts w:ascii="Cambria Math" w:hAnsi="Cambria Math"/>
                </w:rPr>
                <m:t>s</m:t>
              </m:r>
            </w:del>
            <m:ctrlPr>
              <w:del w:id="87" w:author="ZTE" w:date="2022-08-08T16:00:00Z">
                <w:rPr>
                  <w:rFonts w:ascii="Cambria Math" w:hAnsi="Cambria Math"/>
                  <w:i/>
                </w:rPr>
              </w:del>
            </m:ctrlPr>
          </m:e>
          <m:sub>
            <w:del w:id="88" w:author="ZTE" w:date="2022-08-08T16:00:00Z">
              <m:r>
                <w:rPr>
                  <w:rFonts w:ascii="Cambria Math" w:hAnsi="Cambria Math"/>
                </w:rPr>
                <m:t>i</m:t>
              </m:r>
            </w:del>
            <m:ctrlPr>
              <w:del w:id="89" w:author="ZTE" w:date="2022-08-08T16:00:00Z">
                <w:rPr>
                  <w:rFonts w:ascii="Cambria Math" w:hAnsi="Cambria Math"/>
                  <w:i/>
                </w:rPr>
              </w:del>
            </m:ctrlPr>
          </m:sub>
        </m:sSub>
      </m:oMath>
      <w:r>
        <w:rPr>
          <w:rFonts w:eastAsia="宋体"/>
          <w:lang w:val="en-US"/>
        </w:rPr>
        <w:t>, and</w:t>
      </w:r>
    </w:p>
    <w:p>
      <w:pPr>
        <w:ind w:left="568" w:hanging="284"/>
        <w:rPr>
          <w:rFonts w:eastAsia="宋体"/>
          <w:i/>
          <w:lang w:val="en-US"/>
        </w:rPr>
      </w:pPr>
      <w:r>
        <w:rPr>
          <w:rFonts w:eastAsia="宋体"/>
          <w:lang w:val="en-US"/>
        </w:rPr>
        <w:t>-</w:t>
      </w:r>
      <w:r>
        <w:rPr>
          <w:rFonts w:eastAsia="宋体"/>
          <w:lang w:val="en-US"/>
        </w:rPr>
        <w:tab/>
      </w:r>
      <w:r>
        <w:rPr>
          <w:rFonts w:eastAsia="宋体"/>
          <w:lang w:val="en-US"/>
        </w:rPr>
        <w:t xml:space="preserve">indicates </w:t>
      </w:r>
      <w:r>
        <w:rPr>
          <w:rFonts w:eastAsia="宋体"/>
          <w:i/>
          <w:lang w:val="en-US"/>
        </w:rPr>
        <w:t>three-BDforSSsetLinking</w:t>
      </w:r>
    </w:p>
    <w:p>
      <w:pPr>
        <w:snapToGrid w:val="0"/>
        <w:jc w:val="center"/>
        <w:rPr>
          <w:rFonts w:eastAsia="宋体"/>
          <w:i/>
          <w:lang w:val="en-US"/>
        </w:rPr>
      </w:pPr>
      <w:r>
        <w:rPr>
          <w:b/>
          <w:iCs/>
          <w:color w:val="FF0000"/>
          <w:sz w:val="21"/>
          <w:szCs w:val="21"/>
        </w:rPr>
        <w:t>&lt;Unchanged parts are omitted&gt;</w:t>
      </w:r>
    </w:p>
    <w:p>
      <w:pPr>
        <w:spacing w:line="240" w:lineRule="auto"/>
        <w:rPr>
          <w:rFonts w:eastAsia="宋体"/>
        </w:rPr>
      </w:pPr>
      <w:r>
        <w:rPr>
          <w:rFonts w:eastAsia="宋体"/>
        </w:rPr>
        <w:t xml:space="preserve">For search space sets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and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rPr>
        <w:t xml:space="preserve"> that include </w:t>
      </w:r>
      <w:ins w:id="90" w:author="ZTE" w:date="2022-08-08T16:05:00Z">
        <w:r>
          <w:rPr>
            <w:rFonts w:hint="eastAsia" w:eastAsia="宋体"/>
            <w:lang w:val="en-US" w:eastAsia="zh-CN"/>
          </w:rPr>
          <w:t xml:space="preserve">same </w:t>
        </w:r>
      </w:ins>
      <w:r>
        <w:rPr>
          <w:rFonts w:eastAsia="宋体"/>
          <w:i/>
          <w:lang w:val="en-US"/>
        </w:rPr>
        <w:t>searchSpaceLinking</w:t>
      </w:r>
      <w:del w:id="91" w:author="ZTE" w:date="2022-08-08T16:05:00Z">
        <w:r>
          <w:rPr>
            <w:rFonts w:eastAsia="宋体"/>
            <w:iCs/>
          </w:rPr>
          <w:delText xml:space="preserve"> with values </w:delText>
        </w:r>
      </w:del>
      <m:oMath>
        <m:sSub>
          <m:sSubPr>
            <m:ctrlPr>
              <w:del w:id="92" w:author="ZTE" w:date="2022-08-08T16:05:00Z">
                <w:rPr>
                  <w:rFonts w:ascii="Cambria Math" w:hAnsi="Cambria Math"/>
                  <w:i/>
                </w:rPr>
              </w:del>
            </m:ctrlPr>
          </m:sSubPr>
          <m:e>
            <w:del w:id="93" w:author="ZTE" w:date="2022-08-08T16:05:00Z">
              <m:r>
                <w:rPr>
                  <w:rFonts w:ascii="Cambria Math" w:hAnsi="Cambria Math"/>
                </w:rPr>
                <m:t>s</m:t>
              </m:r>
            </w:del>
            <m:ctrlPr>
              <w:del w:id="94" w:author="ZTE" w:date="2022-08-08T16:05:00Z">
                <w:rPr>
                  <w:rFonts w:ascii="Cambria Math" w:hAnsi="Cambria Math"/>
                  <w:i/>
                </w:rPr>
              </w:del>
            </m:ctrlPr>
          </m:e>
          <m:sub>
            <w:del w:id="95" w:author="ZTE" w:date="2022-08-08T16:05:00Z">
              <m:r>
                <w:rPr>
                  <w:rFonts w:ascii="Cambria Math" w:hAnsi="Cambria Math"/>
                </w:rPr>
                <m:t>j</m:t>
              </m:r>
            </w:del>
            <m:ctrlPr>
              <w:del w:id="96" w:author="ZTE" w:date="2022-08-08T16:05:00Z">
                <w:rPr>
                  <w:rFonts w:ascii="Cambria Math" w:hAnsi="Cambria Math"/>
                  <w:i/>
                </w:rPr>
              </w:del>
            </m:ctrlPr>
          </m:sub>
        </m:sSub>
      </m:oMath>
      <w:del w:id="97" w:author="ZTE" w:date="2022-08-08T16:05:00Z">
        <w:r>
          <w:rPr>
            <w:rFonts w:eastAsia="宋体"/>
          </w:rPr>
          <w:delText xml:space="preserve"> and </w:delText>
        </w:r>
      </w:del>
      <m:oMath>
        <m:sSub>
          <m:sSubPr>
            <m:ctrlPr>
              <w:del w:id="98" w:author="ZTE" w:date="2022-08-08T16:05:00Z">
                <w:rPr>
                  <w:rFonts w:ascii="Cambria Math" w:hAnsi="Cambria Math"/>
                  <w:i/>
                </w:rPr>
              </w:del>
            </m:ctrlPr>
          </m:sSubPr>
          <m:e>
            <w:del w:id="99" w:author="ZTE" w:date="2022-08-08T16:05:00Z">
              <m:r>
                <w:rPr>
                  <w:rFonts w:ascii="Cambria Math" w:hAnsi="Cambria Math"/>
                </w:rPr>
                <m:t>s</m:t>
              </m:r>
            </w:del>
            <m:ctrlPr>
              <w:del w:id="100" w:author="ZTE" w:date="2022-08-08T16:05:00Z">
                <w:rPr>
                  <w:rFonts w:ascii="Cambria Math" w:hAnsi="Cambria Math"/>
                  <w:i/>
                </w:rPr>
              </w:del>
            </m:ctrlPr>
          </m:e>
          <m:sub>
            <w:del w:id="101" w:author="ZTE" w:date="2022-08-08T16:05:00Z">
              <m:r>
                <w:rPr>
                  <w:rFonts w:ascii="Cambria Math" w:hAnsi="Cambria Math"/>
                </w:rPr>
                <m:t>i</m:t>
              </m:r>
            </w:del>
            <m:ctrlPr>
              <w:del w:id="102" w:author="ZTE" w:date="2022-08-08T16:05:00Z">
                <w:rPr>
                  <w:rFonts w:ascii="Cambria Math" w:hAnsi="Cambria Math"/>
                  <w:i/>
                </w:rPr>
              </w:del>
            </m:ctrlPr>
          </m:sub>
        </m:sSub>
      </m:oMath>
      <w:r>
        <w:rPr>
          <w:rFonts w:eastAsia="宋体"/>
        </w:rPr>
        <w:t xml:space="preserve">, and for search space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oMath>
      <w:r>
        <w:rPr>
          <w:rFonts w:eastAsia="宋体"/>
        </w:rPr>
        <w:t xml:space="preserve"> that does not include </w:t>
      </w:r>
      <w:r>
        <w:rPr>
          <w:rFonts w:eastAsia="宋体"/>
          <w:i/>
          <w:lang w:val="en-US"/>
        </w:rPr>
        <w:t>searchSpaceLinking</w:t>
      </w:r>
      <w:r>
        <w:rPr>
          <w:rFonts w:eastAsia="宋体"/>
          <w:iCs/>
        </w:rPr>
        <w:t>, when a UE</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monitors PDCCH candidates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lang w:val="en-US"/>
        </w:rPr>
        <w:t xml:space="preserve"> for detection of a first DCI format, </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monitors PDCCH candidate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lang w:val="en-US"/>
        </w:rPr>
        <w:t xml:space="preserve"> for detection of a second DCI format having a same size as the first DCI format,</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the PDCCH candidate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lang w:val="en-US"/>
        </w:rPr>
        <w:t xml:space="preserve">, or the PDCCH candidate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lang w:val="en-US"/>
        </w:rPr>
        <w:t xml:space="preserve">, and the PDCCH candidate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lang w:val="en-US"/>
        </w:rPr>
        <w:t xml:space="preserve"> have identical scrambling and use a same set of CCEs over same symbols in a slot in a CORESET </w:t>
      </w:r>
      <m:oMath>
        <m:r>
          <w:rPr>
            <w:rFonts w:ascii="Cambria Math" w:hAnsi="Cambria Math"/>
          </w:rPr>
          <m:t>p</m:t>
        </m:r>
      </m:oMath>
      <w:r>
        <w:rPr>
          <w:rFonts w:eastAsia="宋体"/>
          <w:lang w:val="en-US"/>
        </w:rPr>
        <w:t xml:space="preserve">, </w:t>
      </w:r>
    </w:p>
    <w:p>
      <w:pPr>
        <w:spacing w:line="240" w:lineRule="auto"/>
        <w:rPr>
          <w:rFonts w:eastAsia="宋体"/>
          <w:lang w:val="en-US"/>
        </w:rPr>
      </w:pPr>
      <w:r>
        <w:rPr>
          <w:rFonts w:eastAsia="宋体"/>
          <w:lang w:val="en-US"/>
        </w:rPr>
        <w:t xml:space="preserve">the </w:t>
      </w:r>
      <w:r>
        <w:rPr>
          <w:rFonts w:eastAsia="宋体"/>
        </w:rPr>
        <w:t xml:space="preserve">PDCCH candidate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lang w:val="en-US"/>
        </w:rPr>
        <w:t xml:space="preserve"> is not counted </w:t>
      </w:r>
      <w:r>
        <w:rPr>
          <w:rFonts w:eastAsia="宋体"/>
        </w:rPr>
        <w:t>for monitoring</w:t>
      </w:r>
      <w:r>
        <w:rPr>
          <w:rFonts w:eastAsia="宋体"/>
          <w:lang w:val="en-US"/>
        </w:rPr>
        <w:t xml:space="preserve"> and the UE assumes that a detected DCI format is the first DCI format. A UE may monitor </w:t>
      </w:r>
      <w:r>
        <w:rPr>
          <w:rFonts w:eastAsia="宋体"/>
        </w:rPr>
        <w:t xml:space="preserve">PDCCH candidate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lang w:val="en-US"/>
        </w:rPr>
        <w:t xml:space="preserve"> depending on a corresponding capability [18, TS 38.306]. </w:t>
      </w:r>
    </w:p>
    <w:p>
      <w:pPr>
        <w:spacing w:line="240" w:lineRule="auto"/>
        <w:rPr>
          <w:rFonts w:eastAsia="宋体"/>
        </w:rPr>
      </w:pPr>
      <w:r>
        <w:rPr>
          <w:rFonts w:eastAsia="宋体"/>
        </w:rPr>
        <w:t xml:space="preserve">For search space sets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and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rPr>
        <w:t xml:space="preserve"> that include </w:t>
      </w:r>
      <w:r>
        <w:rPr>
          <w:rFonts w:eastAsia="宋体"/>
          <w:i/>
          <w:lang w:val="en-US"/>
        </w:rPr>
        <w:t>searchSpaceLinking</w:t>
      </w:r>
      <w:r>
        <w:rPr>
          <w:rFonts w:eastAsia="宋体"/>
          <w:iCs/>
        </w:rPr>
        <w:t xml:space="preserve"> with values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rPr>
        <w:t xml:space="preserve"> and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and for search space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oMath>
      <w:r>
        <w:rPr>
          <w:rFonts w:eastAsia="宋体"/>
        </w:rPr>
        <w:t xml:space="preserve"> that does not include </w:t>
      </w:r>
      <w:r>
        <w:rPr>
          <w:rFonts w:eastAsia="宋体"/>
          <w:i/>
          <w:lang w:val="en-US"/>
        </w:rPr>
        <w:t>searchSpaceLinking</w:t>
      </w:r>
      <w:r>
        <w:rPr>
          <w:rFonts w:eastAsia="宋体"/>
          <w:iCs/>
        </w:rPr>
        <w:t>, when a UE</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monitors PDCCH candidates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(8)</m:t>
            </m:r>
            <m:ctrlPr>
              <w:rPr>
                <w:rFonts w:ascii="Cambria Math" w:hAnsi="Cambria Math"/>
                <w:i/>
              </w:rPr>
            </m:ctrlPr>
          </m:sup>
        </m:sSubSup>
        <m:r>
          <w:rPr>
            <w:rFonts w:ascii="Cambria Math" w:hAnsi="Cambria Math"/>
          </w:rPr>
          <m:t>=</m:t>
        </m:r>
      </m:oMath>
      <w:r>
        <w:rPr>
          <w:rFonts w:eastAsia="宋体"/>
          <w:lang w:val="en-US"/>
        </w:rPr>
        <w:t xml:space="preserv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(8)</m:t>
            </m:r>
            <m:ctrlPr>
              <w:rPr>
                <w:rFonts w:ascii="Cambria Math" w:hAnsi="Cambria Math"/>
                <w:i/>
              </w:rPr>
            </m:ctrlPr>
          </m:sup>
        </m:sSubSup>
      </m:oMath>
      <w:r>
        <w:rPr>
          <w:rFonts w:eastAsia="宋体"/>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(16)</m:t>
            </m:r>
            <m:ctrlPr>
              <w:rPr>
                <w:rFonts w:ascii="Cambria Math" w:hAnsi="Cambria Math"/>
                <w:i/>
              </w:rPr>
            </m:ctrlPr>
          </m:sup>
        </m:sSubSup>
      </m:oMath>
      <w:r>
        <w:rPr>
          <w:rFonts w:eastAsia="宋体"/>
          <w:lang w:val="en-US"/>
        </w:rPr>
        <w:t xml:space="preserve"> for detection of a second DCI format, or monitors PDCCH candidates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(16)</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(16)</m:t>
            </m:r>
            <m:ctrlPr>
              <w:rPr>
                <w:rFonts w:ascii="Cambria Math" w:hAnsi="Cambria Math"/>
                <w:i/>
              </w:rPr>
            </m:ctrlPr>
          </m:sup>
        </m:sSubSup>
      </m:oMath>
      <w:r>
        <w:rPr>
          <w:rFonts w:eastAsia="宋体"/>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(8)</m:t>
            </m:r>
            <m:ctrlPr>
              <w:rPr>
                <w:rFonts w:ascii="Cambria Math" w:hAnsi="Cambria Math"/>
                <w:i/>
              </w:rPr>
            </m:ctrlPr>
          </m:sup>
        </m:sSubSup>
      </m:oMath>
      <w:r>
        <w:rPr>
          <w:rFonts w:eastAsia="宋体"/>
          <w:lang w:val="en-US"/>
        </w:rPr>
        <w:t xml:space="preserve"> for detection of the second DCI format, and</w:t>
      </w:r>
    </w:p>
    <w:p>
      <w:pPr>
        <w:ind w:left="568" w:hanging="284"/>
        <w:rPr>
          <w:rFonts w:eastAsia="宋体"/>
          <w:lang w:val="en-US"/>
        </w:rPr>
      </w:pPr>
      <w:r>
        <w:rPr>
          <w:rFonts w:eastAsia="宋体"/>
          <w:lang w:val="en-US"/>
        </w:rPr>
        <w:t>-</w:t>
      </w:r>
      <w:r>
        <w:rPr>
          <w:rFonts w:eastAsia="宋体"/>
          <w:lang w:val="en-US"/>
        </w:rPr>
        <w:tab/>
      </w:r>
      <w:r>
        <w:rPr>
          <w:rFonts w:eastAsia="宋体"/>
          <w:lang w:val="en-US"/>
        </w:rPr>
        <w:t xml:space="preserve">one of the PDCCH candidates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(8)</m:t>
            </m:r>
            <m:ctrlPr>
              <w:rPr>
                <w:rFonts w:ascii="Cambria Math" w:hAnsi="Cambria Math"/>
                <w:i/>
              </w:rPr>
            </m:ctrlPr>
          </m:sup>
        </m:sSubSup>
      </m:oMath>
      <w:r>
        <w:rPr>
          <w:rFonts w:eastAsia="宋体"/>
          <w:lang w:val="en-US"/>
        </w:rPr>
        <w:t xml:space="preserve"> and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(8)</m:t>
            </m:r>
            <m:ctrlPr>
              <w:rPr>
                <w:rFonts w:ascii="Cambria Math" w:hAnsi="Cambria Math"/>
                <w:i/>
              </w:rPr>
            </m:ctrlPr>
          </m:sup>
        </m:sSubSup>
      </m:oMath>
      <w:r>
        <w:rPr>
          <w:rFonts w:eastAsia="宋体"/>
          <w:lang w:val="en-US"/>
        </w:rPr>
        <w:t xml:space="preserve">, and the PDCCH candidate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(16)</m:t>
            </m:r>
            <m:ctrlPr>
              <w:rPr>
                <w:rFonts w:ascii="Cambria Math" w:hAnsi="Cambria Math"/>
                <w:i/>
              </w:rPr>
            </m:ctrlPr>
          </m:sup>
        </m:sSubSup>
      </m:oMath>
      <w:r>
        <w:rPr>
          <w:rFonts w:eastAsia="宋体"/>
          <w:lang w:val="en-US"/>
        </w:rPr>
        <w:t xml:space="preserve">, or one of the PDCCH candidates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(16)</m:t>
            </m:r>
            <m:ctrlPr>
              <w:rPr>
                <w:rFonts w:ascii="Cambria Math" w:hAnsi="Cambria Math"/>
                <w:i/>
              </w:rPr>
            </m:ctrlPr>
          </m:sup>
        </m:sSubSup>
      </m:oMath>
      <w:r>
        <w:rPr>
          <w:rFonts w:eastAsia="宋体"/>
          <w:lang w:val="en-US"/>
        </w:rPr>
        <w:t xml:space="preserve"> and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(16)</m:t>
            </m:r>
            <m:ctrlPr>
              <w:rPr>
                <w:rFonts w:ascii="Cambria Math" w:hAnsi="Cambria Math"/>
                <w:i/>
              </w:rPr>
            </m:ctrlPr>
          </m:sup>
        </m:sSubSup>
      </m:oMath>
      <w:r>
        <w:rPr>
          <w:rFonts w:eastAsia="宋体"/>
          <w:lang w:val="en-US"/>
        </w:rPr>
        <w:t xml:space="preserve">, and the PDCCH candidate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(8)</m:t>
            </m:r>
            <m:ctrlPr>
              <w:rPr>
                <w:rFonts w:ascii="Cambria Math" w:hAnsi="Cambria Math"/>
                <w:i/>
              </w:rPr>
            </m:ctrlPr>
          </m:sup>
        </m:sSubSup>
      </m:oMath>
      <w:r>
        <w:rPr>
          <w:rFonts w:eastAsia="宋体"/>
          <w:lang w:val="en-US"/>
        </w:rPr>
        <w:t xml:space="preserve">, have a first CCE with same index and are simultaneously monitored in a CORESET </w:t>
      </w:r>
      <m:oMath>
        <m:r>
          <w:rPr>
            <w:rFonts w:ascii="Cambria Math" w:hAnsi="Cambria Math"/>
          </w:rPr>
          <m:t>p</m:t>
        </m:r>
      </m:oMath>
      <w:r>
        <w:rPr>
          <w:rFonts w:eastAsia="宋体"/>
          <w:lang w:val="en-US"/>
        </w:rPr>
        <w:t xml:space="preserve"> with </w:t>
      </w:r>
      <w:r>
        <w:rPr>
          <w:rFonts w:eastAsia="宋体"/>
          <w:i/>
        </w:rPr>
        <w:t>cce-REG-MappingType</w:t>
      </w:r>
      <w:r>
        <w:rPr>
          <w:rFonts w:eastAsia="宋体"/>
        </w:rPr>
        <w:t xml:space="preserve"> </w:t>
      </w:r>
      <w:r>
        <w:rPr>
          <w:rFonts w:eastAsia="宋体"/>
          <w:lang w:val="en-US"/>
        </w:rPr>
        <w:t>= '</w:t>
      </w:r>
      <w:r>
        <w:rPr>
          <w:rFonts w:eastAsia="宋体"/>
          <w:i/>
        </w:rPr>
        <w:t>nonInterleaved</w:t>
      </w:r>
      <w:r>
        <w:rPr>
          <w:rFonts w:eastAsia="宋体"/>
          <w:lang w:val="en-US"/>
        </w:rPr>
        <w:t>' and duration of one symbol,</w:t>
      </w:r>
    </w:p>
    <w:p>
      <w:pPr>
        <w:spacing w:line="240" w:lineRule="auto"/>
        <w:rPr>
          <w:rFonts w:eastAsia="宋体"/>
          <w:lang w:val="en-US"/>
        </w:rPr>
      </w:pPr>
      <w:r>
        <w:rPr>
          <w:rFonts w:eastAsia="宋体"/>
          <w:lang w:val="en-US"/>
        </w:rPr>
        <w:t>the UE assumes that a detected DCI format is the first DCI format.</w:t>
      </w:r>
    </w:p>
    <w:p>
      <w:pPr>
        <w:spacing w:line="240" w:lineRule="auto"/>
        <w:rPr>
          <w:rFonts w:eastAsia="宋体"/>
        </w:rPr>
      </w:pPr>
      <w:r>
        <w:rPr>
          <w:rFonts w:eastAsia="宋体"/>
        </w:rPr>
        <w:t xml:space="preserve">For search space sets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ins w:id="103" w:author="ZTE" w:date="2022-08-08T16:05:00Z">
        <w:r>
          <w:rPr>
            <w:rFonts w:hint="eastAsia" w:ascii="Cambria Math" w:hAnsi="Cambria Math"/>
            <w:lang w:val="en-US" w:eastAsia="zh-CN"/>
          </w:rPr>
          <w:t xml:space="preserve"> and </w:t>
        </w:r>
      </w:ins>
      <w:del w:id="104" w:author="ZTE" w:date="2022-08-08T16:05:00Z">
        <w:r>
          <w:rPr>
            <w:rFonts w:eastAsia="宋体"/>
          </w:rPr>
          <w:delText xml:space="preserve">, </w:delText>
        </w:r>
      </w:del>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ins w:id="105" w:author="ZTE" w:date="2022-08-08T16:05:00Z">
        <w:r>
          <w:rPr>
            <w:rFonts w:hint="eastAsia" w:ascii="Cambria Math" w:hAnsi="Cambria Math"/>
            <w:lang w:val="en-US" w:eastAsia="zh-CN"/>
          </w:rPr>
          <w:t xml:space="preserve"> </w:t>
        </w:r>
      </w:ins>
      <w:ins w:id="106" w:author="ZTE" w:date="2022-08-08T16:05:00Z">
        <w:r>
          <w:rPr>
            <w:rFonts w:eastAsia="宋体"/>
            <w:lang w:val="en-US" w:eastAsia="zh-CN"/>
          </w:rPr>
          <w:t xml:space="preserve">with a </w:t>
        </w:r>
      </w:ins>
      <w:ins w:id="107" w:author="ZTE" w:date="2022-08-08T16:06:00Z">
        <w:r>
          <w:rPr>
            <w:rFonts w:eastAsia="宋体"/>
            <w:lang w:val="en-US" w:eastAsia="zh-CN"/>
          </w:rPr>
          <w:t xml:space="preserve">same first value of </w:t>
        </w:r>
      </w:ins>
      <w:ins w:id="108" w:author="ZTE" w:date="2022-08-08T16:06:00Z">
        <w:r>
          <w:rPr>
            <w:rFonts w:eastAsia="宋体"/>
          </w:rPr>
          <w:t xml:space="preserve"> </w:t>
        </w:r>
      </w:ins>
      <w:ins w:id="109" w:author="ZTE" w:date="2022-08-08T16:06:00Z">
        <w:r>
          <w:rPr>
            <w:rFonts w:eastAsia="宋体"/>
            <w:i/>
            <w:lang w:val="en-US"/>
          </w:rPr>
          <w:t>searchSpaceLinking</w:t>
        </w:r>
      </w:ins>
      <w:ins w:id="110" w:author="ZTE" w:date="2022-08-08T16:06:00Z">
        <w:r>
          <w:rPr>
            <w:rFonts w:hint="eastAsia" w:ascii="Cambria Math" w:hAnsi="Cambria Math"/>
            <w:lang w:val="en-US" w:eastAsia="zh-CN"/>
          </w:rPr>
          <w:t xml:space="preserve"> and </w:t>
        </w:r>
      </w:ins>
      <w:del w:id="111" w:author="ZTE" w:date="2022-08-08T16:06:00Z">
        <w:r>
          <w:rPr>
            <w:rFonts w:eastAsia="宋体"/>
          </w:rPr>
          <w:delText xml:space="preserve">, </w:delText>
        </w:r>
      </w:del>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oMath>
      <w:del w:id="112" w:author="ZTE" w:date="2022-08-08T16:06:00Z">
        <w:r>
          <w:rPr>
            <w:rFonts w:eastAsia="宋体"/>
          </w:rPr>
          <w:delText xml:space="preserve">, </w:delText>
        </w:r>
      </w:del>
      <w:r>
        <w:rPr>
          <w:rFonts w:eastAsia="宋体"/>
        </w:rPr>
        <w:t xml:space="preserve">and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l</m:t>
            </m:r>
            <m:ctrlPr>
              <w:rPr>
                <w:rFonts w:ascii="Cambria Math" w:hAnsi="Cambria Math"/>
                <w:i/>
              </w:rPr>
            </m:ctrlPr>
          </m:sub>
        </m:sSub>
      </m:oMath>
      <w:r>
        <w:rPr>
          <w:rFonts w:eastAsia="宋体"/>
        </w:rPr>
        <w:t xml:space="preserve"> that include </w:t>
      </w:r>
      <w:ins w:id="113" w:author="ZTE" w:date="2022-08-08T16:06:00Z">
        <w:r>
          <w:rPr>
            <w:rFonts w:hint="eastAsia" w:eastAsia="宋体"/>
            <w:lang w:val="en-US" w:eastAsia="zh-CN"/>
          </w:rPr>
          <w:t xml:space="preserve">a same second </w:t>
        </w:r>
      </w:ins>
      <w:ins w:id="114" w:author="ZTE" w:date="2022-08-12T14:54:00Z">
        <w:r>
          <w:rPr>
            <w:rFonts w:eastAsia="宋体"/>
            <w:lang w:val="en-US" w:eastAsia="zh-CN"/>
          </w:rPr>
          <w:t xml:space="preserve">value of </w:t>
        </w:r>
      </w:ins>
      <w:r>
        <w:rPr>
          <w:rFonts w:eastAsia="宋体"/>
          <w:i/>
          <w:lang w:val="en-US"/>
        </w:rPr>
        <w:t>searchSpaceLinking</w:t>
      </w:r>
      <w:del w:id="115" w:author="ZTE" w:date="2022-08-08T16:06:00Z">
        <w:r>
          <w:rPr>
            <w:rFonts w:eastAsia="宋体"/>
            <w:iCs/>
          </w:rPr>
          <w:delText xml:space="preserve"> with values </w:delText>
        </w:r>
      </w:del>
      <m:oMath>
        <m:sSub>
          <m:sSubPr>
            <m:ctrlPr>
              <w:del w:id="116" w:author="ZTE" w:date="2022-08-08T16:06:00Z">
                <w:rPr>
                  <w:rFonts w:ascii="Cambria Math" w:hAnsi="Cambria Math"/>
                  <w:i/>
                </w:rPr>
              </w:del>
            </m:ctrlPr>
          </m:sSubPr>
          <m:e>
            <w:del w:id="117" w:author="ZTE" w:date="2022-08-08T16:06:00Z">
              <m:r>
                <w:rPr>
                  <w:rFonts w:ascii="Cambria Math" w:hAnsi="Cambria Math"/>
                </w:rPr>
                <m:t>s</m:t>
              </m:r>
            </w:del>
            <m:ctrlPr>
              <w:del w:id="118" w:author="ZTE" w:date="2022-08-08T16:06:00Z">
                <w:rPr>
                  <w:rFonts w:ascii="Cambria Math" w:hAnsi="Cambria Math"/>
                  <w:i/>
                </w:rPr>
              </w:del>
            </m:ctrlPr>
          </m:e>
          <m:sub>
            <w:del w:id="119" w:author="ZTE" w:date="2022-08-08T16:06:00Z">
              <m:r>
                <w:rPr>
                  <w:rFonts w:ascii="Cambria Math" w:hAnsi="Cambria Math"/>
                </w:rPr>
                <m:t>j</m:t>
              </m:r>
            </w:del>
            <m:ctrlPr>
              <w:del w:id="120" w:author="ZTE" w:date="2022-08-08T16:06:00Z">
                <w:rPr>
                  <w:rFonts w:ascii="Cambria Math" w:hAnsi="Cambria Math"/>
                  <w:i/>
                </w:rPr>
              </w:del>
            </m:ctrlPr>
          </m:sub>
        </m:sSub>
      </m:oMath>
      <w:del w:id="121" w:author="ZTE" w:date="2022-08-08T16:06:00Z">
        <w:r>
          <w:rPr>
            <w:rFonts w:eastAsia="宋体"/>
          </w:rPr>
          <w:delText xml:space="preserve">, </w:delText>
        </w:r>
      </w:del>
      <m:oMath>
        <m:sSub>
          <m:sSubPr>
            <m:ctrlPr>
              <w:del w:id="122" w:author="ZTE" w:date="2022-08-08T16:06:00Z">
                <w:rPr>
                  <w:rFonts w:ascii="Cambria Math" w:hAnsi="Cambria Math"/>
                  <w:i/>
                </w:rPr>
              </w:del>
            </m:ctrlPr>
          </m:sSubPr>
          <m:e>
            <w:del w:id="123" w:author="ZTE" w:date="2022-08-08T16:06:00Z">
              <m:r>
                <w:rPr>
                  <w:rFonts w:ascii="Cambria Math" w:hAnsi="Cambria Math"/>
                </w:rPr>
                <m:t>s</m:t>
              </m:r>
            </w:del>
            <m:ctrlPr>
              <w:del w:id="124" w:author="ZTE" w:date="2022-08-08T16:06:00Z">
                <w:rPr>
                  <w:rFonts w:ascii="Cambria Math" w:hAnsi="Cambria Math"/>
                  <w:i/>
                </w:rPr>
              </w:del>
            </m:ctrlPr>
          </m:e>
          <m:sub>
            <w:del w:id="125" w:author="ZTE" w:date="2022-08-08T16:06:00Z">
              <m:r>
                <w:rPr>
                  <w:rFonts w:ascii="Cambria Math" w:hAnsi="Cambria Math"/>
                </w:rPr>
                <m:t>i</m:t>
              </m:r>
            </w:del>
            <m:ctrlPr>
              <w:del w:id="126" w:author="ZTE" w:date="2022-08-08T16:06:00Z">
                <w:rPr>
                  <w:rFonts w:ascii="Cambria Math" w:hAnsi="Cambria Math"/>
                  <w:i/>
                </w:rPr>
              </w:del>
            </m:ctrlPr>
          </m:sub>
        </m:sSub>
      </m:oMath>
      <w:del w:id="127" w:author="ZTE" w:date="2022-08-08T16:06:00Z">
        <w:r>
          <w:rPr>
            <w:rFonts w:eastAsia="宋体"/>
          </w:rPr>
          <w:delText xml:space="preserve">, </w:delText>
        </w:r>
      </w:del>
      <m:oMath>
        <m:sSub>
          <m:sSubPr>
            <m:ctrlPr>
              <w:del w:id="128" w:author="ZTE" w:date="2022-08-08T16:06:00Z">
                <w:rPr>
                  <w:rFonts w:ascii="Cambria Math" w:hAnsi="Cambria Math"/>
                  <w:i/>
                </w:rPr>
              </w:del>
            </m:ctrlPr>
          </m:sSubPr>
          <m:e>
            <w:del w:id="129" w:author="ZTE" w:date="2022-08-08T16:06:00Z">
              <m:r>
                <w:rPr>
                  <w:rFonts w:ascii="Cambria Math" w:hAnsi="Cambria Math"/>
                </w:rPr>
                <m:t>s</m:t>
              </m:r>
            </w:del>
            <m:ctrlPr>
              <w:del w:id="130" w:author="ZTE" w:date="2022-08-08T16:06:00Z">
                <w:rPr>
                  <w:rFonts w:ascii="Cambria Math" w:hAnsi="Cambria Math"/>
                  <w:i/>
                </w:rPr>
              </w:del>
            </m:ctrlPr>
          </m:e>
          <m:sub>
            <w:del w:id="131" w:author="ZTE" w:date="2022-08-08T16:06:00Z">
              <m:r>
                <w:rPr>
                  <w:rFonts w:ascii="Cambria Math" w:hAnsi="Cambria Math"/>
                </w:rPr>
                <m:t>l</m:t>
              </m:r>
            </w:del>
            <m:ctrlPr>
              <w:del w:id="132" w:author="ZTE" w:date="2022-08-08T16:06:00Z">
                <w:rPr>
                  <w:rFonts w:ascii="Cambria Math" w:hAnsi="Cambria Math"/>
                  <w:i/>
                </w:rPr>
              </w:del>
            </m:ctrlPr>
          </m:sub>
        </m:sSub>
      </m:oMath>
      <w:del w:id="133" w:author="ZTE" w:date="2022-08-08T16:06:00Z">
        <w:r>
          <w:rPr>
            <w:rFonts w:eastAsia="宋体"/>
          </w:rPr>
          <w:delText xml:space="preserve">, and </w:delText>
        </w:r>
      </w:del>
      <m:oMath>
        <m:sSub>
          <m:sSubPr>
            <m:ctrlPr>
              <w:del w:id="134" w:author="ZTE" w:date="2022-08-08T16:06:00Z">
                <w:rPr>
                  <w:rFonts w:ascii="Cambria Math" w:hAnsi="Cambria Math"/>
                  <w:i/>
                </w:rPr>
              </w:del>
            </m:ctrlPr>
          </m:sSubPr>
          <m:e>
            <w:del w:id="135" w:author="ZTE" w:date="2022-08-08T16:06:00Z">
              <m:r>
                <w:rPr>
                  <w:rFonts w:ascii="Cambria Math" w:hAnsi="Cambria Math"/>
                </w:rPr>
                <m:t>s</m:t>
              </m:r>
            </w:del>
            <m:ctrlPr>
              <w:del w:id="136" w:author="ZTE" w:date="2022-08-08T16:06:00Z">
                <w:rPr>
                  <w:rFonts w:ascii="Cambria Math" w:hAnsi="Cambria Math"/>
                  <w:i/>
                </w:rPr>
              </w:del>
            </m:ctrlPr>
          </m:e>
          <m:sub>
            <w:del w:id="137" w:author="ZTE" w:date="2022-08-08T16:06:00Z">
              <m:r>
                <w:rPr>
                  <w:rFonts w:ascii="Cambria Math" w:hAnsi="Cambria Math"/>
                </w:rPr>
                <m:t>k</m:t>
              </m:r>
            </w:del>
            <m:ctrlPr>
              <w:del w:id="138" w:author="ZTE" w:date="2022-08-08T16:06:00Z">
                <w:rPr>
                  <w:rFonts w:ascii="Cambria Math" w:hAnsi="Cambria Math"/>
                  <w:i/>
                </w:rPr>
              </w:del>
            </m:ctrlPr>
          </m:sub>
        </m:sSub>
      </m:oMath>
      <w:del w:id="139" w:author="ZTE" w:date="2022-08-08T16:06:00Z">
        <w:r>
          <w:rPr>
            <w:rFonts w:eastAsia="宋体"/>
          </w:rPr>
          <w:delText>, respectively</w:delText>
        </w:r>
      </w:del>
      <w:r>
        <w:rPr>
          <w:rFonts w:eastAsia="宋体"/>
        </w:rPr>
        <w:t>, and for detection of DCI formats with same size,</w:t>
      </w:r>
      <w:r>
        <w:rPr>
          <w:rFonts w:eastAsia="宋体"/>
          <w:iCs/>
          <w:lang w:val="en-US"/>
        </w:rPr>
        <w:t xml:space="preserve"> a UE expects different CCEs or different scrambling in a </w:t>
      </w:r>
      <w:r>
        <w:rPr>
          <w:rFonts w:eastAsia="宋体"/>
        </w:rPr>
        <w:t xml:space="preserve">CORESET </w:t>
      </w:r>
      <m:oMath>
        <m:r>
          <w:rPr>
            <w:rFonts w:ascii="Cambria Math" w:hAnsi="Cambria Math"/>
          </w:rPr>
          <m:t>p</m:t>
        </m:r>
      </m:oMath>
      <w:r>
        <w:rPr>
          <w:rFonts w:eastAsia="宋体"/>
          <w:iCs/>
          <w:lang w:val="en-US"/>
        </w:rPr>
        <w:t xml:space="preserve"> for any of first </w:t>
      </w:r>
      <w:r>
        <w:rPr>
          <w:rFonts w:eastAsia="宋体"/>
        </w:rPr>
        <w:t xml:space="preserve">PDCCH candidates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rPr>
        <w:t xml:space="preserve"> and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rPr>
        <w:t xml:space="preserve">, with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CI,1</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rPr>
        <w:t xml:space="preserve">, and any of second PDCCH candidates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rPr>
        <w:t xml:space="preserve"> and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l</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rPr>
        <w:t xml:space="preserve">, with </w:t>
      </w:r>
      <m:oMath>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k</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m</m:t>
            </m:r>
            <m:ctrlPr>
              <w:rPr>
                <w:rFonts w:ascii="Cambria Math" w:hAnsi="Cambria Math"/>
                <w:i/>
              </w:rPr>
            </m:ctrlPr>
          </m:e>
          <m:sub>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l</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CI,2</m:t>
                </m:r>
                <m:ctrlPr>
                  <w:rPr>
                    <w:rFonts w:ascii="Cambria Math" w:hAnsi="Cambria Math"/>
                    <w:i/>
                  </w:rPr>
                </m:ctrlPr>
              </m:sub>
            </m:sSub>
            <m:ctrlPr>
              <w:rPr>
                <w:rFonts w:ascii="Cambria Math" w:hAnsi="Cambria Math"/>
                <w:i/>
              </w:rPr>
            </m:ctrlPr>
          </m:sub>
          <m:sup>
            <m:r>
              <w:rPr>
                <w:rFonts w:ascii="Cambria Math" w:hAnsi="Cambria Math"/>
              </w:rPr>
              <m:t>(L)</m:t>
            </m:r>
            <m:ctrlPr>
              <w:rPr>
                <w:rFonts w:ascii="Cambria Math" w:hAnsi="Cambria Math"/>
                <w:i/>
              </w:rPr>
            </m:ctrlPr>
          </m:sup>
        </m:sSubSup>
      </m:oMath>
      <w:r>
        <w:rPr>
          <w:rFonts w:eastAsia="宋体"/>
        </w:rPr>
        <w:t xml:space="preserve"> that the UE would simultaneously monitor.</w:t>
      </w:r>
    </w:p>
    <w:p>
      <w:pPr>
        <w:rPr>
          <w:del w:id="140" w:author="ZTE" w:date="2022-08-08T16:08:00Z"/>
          <w:rFonts w:eastAsia="宋体"/>
          <w:i/>
          <w:lang w:val="en-US"/>
        </w:rPr>
      </w:pPr>
    </w:p>
    <w:p>
      <w:pPr>
        <w:snapToGrid w:val="0"/>
        <w:jc w:val="center"/>
        <w:rPr>
          <w:rFonts w:eastAsia="宋体"/>
        </w:rPr>
      </w:pPr>
      <w:r>
        <w:rPr>
          <w:b/>
          <w:iCs/>
          <w:color w:val="FF0000"/>
          <w:sz w:val="21"/>
          <w:szCs w:val="21"/>
        </w:rPr>
        <w:t>&lt;Unchanged parts are omitted&gt;</w:t>
      </w:r>
    </w:p>
    <w:p>
      <w:pPr>
        <w:ind w:left="568" w:hanging="284"/>
        <w:rPr>
          <w:rFonts w:eastAsia="宋体"/>
          <w:lang w:val="en-US"/>
        </w:rPr>
      </w:pPr>
    </w:p>
    <w:p>
      <w:pPr>
        <w:keepNext/>
        <w:keepLines/>
        <w:numPr>
          <w:ilvl w:val="0"/>
          <w:numId w:val="23"/>
        </w:numPr>
        <w:pBdr>
          <w:top w:val="single" w:color="auto" w:sz="12" w:space="3"/>
        </w:pBdr>
        <w:tabs>
          <w:tab w:val="left" w:pos="1134"/>
        </w:tabs>
        <w:spacing w:before="240"/>
        <w:ind w:left="1134" w:hanging="1134"/>
        <w:outlineLvl w:val="0"/>
        <w:rPr>
          <w:rFonts w:ascii="Arial" w:hAnsi="Arial" w:eastAsia="宋体"/>
          <w:sz w:val="36"/>
        </w:rPr>
      </w:pPr>
      <w:bookmarkStart w:id="15" w:name="_Ref496621482"/>
      <w:bookmarkStart w:id="16" w:name="_Toc26719431"/>
      <w:bookmarkStart w:id="17" w:name="_Toc106629473"/>
      <w:bookmarkStart w:id="18" w:name="_Toc29899588"/>
      <w:bookmarkStart w:id="19" w:name="_Toc12021494"/>
      <w:bookmarkStart w:id="20" w:name="_Toc36498198"/>
      <w:bookmarkStart w:id="21" w:name="_Toc29917324"/>
      <w:bookmarkStart w:id="22" w:name="_Toc29894871"/>
      <w:bookmarkStart w:id="23" w:name="_Toc29899170"/>
      <w:bookmarkStart w:id="24" w:name="_Toc45699226"/>
      <w:bookmarkStart w:id="25" w:name="_Toc20311606"/>
      <w:r>
        <w:rPr>
          <w:rFonts w:ascii="Arial" w:hAnsi="Arial" w:eastAsia="宋体"/>
          <w:sz w:val="36"/>
        </w:rPr>
        <w:t>Bandwidth part operation</w:t>
      </w:r>
      <w:bookmarkEnd w:id="15"/>
      <w:bookmarkEnd w:id="16"/>
      <w:bookmarkEnd w:id="17"/>
      <w:bookmarkEnd w:id="18"/>
      <w:bookmarkEnd w:id="19"/>
      <w:bookmarkEnd w:id="20"/>
      <w:bookmarkEnd w:id="21"/>
      <w:bookmarkEnd w:id="22"/>
      <w:bookmarkEnd w:id="23"/>
      <w:bookmarkEnd w:id="24"/>
      <w:bookmarkEnd w:id="25"/>
      <w:r>
        <w:rPr>
          <w:rFonts w:ascii="Arial" w:hAnsi="Arial" w:eastAsia="宋体"/>
          <w:sz w:val="36"/>
        </w:rPr>
        <w:t xml:space="preserve"> </w:t>
      </w:r>
    </w:p>
    <w:p>
      <w:pPr>
        <w:snapToGrid w:val="0"/>
        <w:jc w:val="center"/>
        <w:rPr>
          <w:rFonts w:eastAsia="宋体"/>
          <w:lang w:eastAsia="zh-TW"/>
        </w:rPr>
      </w:pPr>
      <w:r>
        <w:rPr>
          <w:b/>
          <w:iCs/>
          <w:color w:val="FF0000"/>
          <w:sz w:val="21"/>
          <w:szCs w:val="21"/>
        </w:rPr>
        <w:t>&lt;Unchanged parts are omitted&gt;</w:t>
      </w:r>
    </w:p>
    <w:p>
      <w:pPr>
        <w:spacing w:line="240" w:lineRule="auto"/>
        <w:rPr>
          <w:rFonts w:eastAsia="宋体"/>
          <w:lang w:eastAsia="ja-JP"/>
        </w:rPr>
      </w:pPr>
      <w:r>
        <w:rPr>
          <w:rFonts w:eastAsia="宋体"/>
          <w:lang w:eastAsia="zh-TW"/>
        </w:rPr>
        <w:t>A UE expects to detect a DCI format with a BWP indicator field that indicates an active UL BWP change or an active DL BWP change only if a corresponding PDCCH is received within the first 3 symbols of a slot.</w:t>
      </w:r>
      <w:r>
        <w:rPr>
          <w:rFonts w:eastAsia="宋体"/>
          <w:lang w:eastAsia="ja-JP"/>
        </w:rPr>
        <w:t xml:space="preserve"> </w:t>
      </w:r>
      <w:r>
        <w:rPr>
          <w:rFonts w:eastAsia="宋体"/>
          <w:lang w:val="en-US"/>
        </w:rPr>
        <w:t>If</w:t>
      </w:r>
      <w:r>
        <w:rPr>
          <w:rFonts w:eastAsia="宋体"/>
          <w:lang w:eastAsia="zh-CN"/>
        </w:rPr>
        <w:t xml:space="preserve"> the UE detects the DCI format from two PDCCH receptions in search space sets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i</m:t>
            </m:r>
            <m:ctrlPr>
              <w:rPr>
                <w:rFonts w:ascii="Cambria Math" w:hAnsi="Cambria Math"/>
                <w:i/>
              </w:rPr>
            </m:ctrlPr>
          </m:sub>
        </m:sSub>
      </m:oMath>
      <w:r>
        <w:rPr>
          <w:rFonts w:eastAsia="宋体"/>
        </w:rPr>
        <w:t xml:space="preserve"> and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j</m:t>
            </m:r>
            <m:ctrlPr>
              <w:rPr>
                <w:rFonts w:ascii="Cambria Math" w:hAnsi="Cambria Math"/>
                <w:i/>
              </w:rPr>
            </m:ctrlPr>
          </m:sub>
        </m:sSub>
      </m:oMath>
      <w:r>
        <w:rPr>
          <w:rFonts w:eastAsia="宋体"/>
        </w:rPr>
        <w:t xml:space="preserve"> that include </w:t>
      </w:r>
      <w:ins w:id="141" w:author="ZTE" w:date="2022-08-08T15:54:00Z">
        <w:r>
          <w:rPr>
            <w:rFonts w:hint="eastAsia" w:eastAsia="宋体"/>
            <w:lang w:val="en-US" w:eastAsia="zh-CN"/>
          </w:rPr>
          <w:t xml:space="preserve">same </w:t>
        </w:r>
      </w:ins>
      <w:r>
        <w:rPr>
          <w:rFonts w:eastAsia="宋体"/>
          <w:i/>
          <w:lang w:val="en-US"/>
        </w:rPr>
        <w:t>searchSpaceLinking</w:t>
      </w:r>
      <w:del w:id="142" w:author="ZTE" w:date="2022-08-08T15:54:00Z">
        <w:r>
          <w:rPr>
            <w:rFonts w:eastAsia="宋体"/>
            <w:iCs/>
          </w:rPr>
          <w:delText xml:space="preserve"> with value </w:delText>
        </w:r>
      </w:del>
      <m:oMath>
        <m:sSub>
          <m:sSubPr>
            <m:ctrlPr>
              <w:del w:id="143" w:author="ZTE" w:date="2022-08-08T15:54:00Z">
                <w:rPr>
                  <w:rFonts w:ascii="Cambria Math" w:hAnsi="Cambria Math"/>
                  <w:i/>
                </w:rPr>
              </w:del>
            </m:ctrlPr>
          </m:sSubPr>
          <m:e>
            <w:del w:id="144" w:author="ZTE" w:date="2022-08-08T15:54:00Z">
              <m:r>
                <w:rPr>
                  <w:rFonts w:ascii="Cambria Math" w:hAnsi="Cambria Math"/>
                </w:rPr>
                <m:t>s</m:t>
              </m:r>
            </w:del>
            <m:ctrlPr>
              <w:del w:id="145" w:author="ZTE" w:date="2022-08-08T15:54:00Z">
                <w:rPr>
                  <w:rFonts w:ascii="Cambria Math" w:hAnsi="Cambria Math"/>
                  <w:i/>
                </w:rPr>
              </w:del>
            </m:ctrlPr>
          </m:e>
          <m:sub>
            <w:del w:id="146" w:author="ZTE" w:date="2022-08-08T15:54:00Z">
              <m:r>
                <w:rPr>
                  <w:rFonts w:ascii="Cambria Math" w:hAnsi="Cambria Math"/>
                </w:rPr>
                <m:t>j</m:t>
              </m:r>
            </w:del>
            <m:ctrlPr>
              <w:del w:id="147" w:author="ZTE" w:date="2022-08-08T15:54:00Z">
                <w:rPr>
                  <w:rFonts w:ascii="Cambria Math" w:hAnsi="Cambria Math"/>
                  <w:i/>
                </w:rPr>
              </w:del>
            </m:ctrlPr>
          </m:sub>
        </m:sSub>
      </m:oMath>
      <w:del w:id="148" w:author="ZTE" w:date="2022-08-08T15:54:00Z">
        <w:r>
          <w:rPr>
            <w:rFonts w:eastAsia="宋体"/>
          </w:rPr>
          <w:delText xml:space="preserve"> and </w:delText>
        </w:r>
      </w:del>
      <m:oMath>
        <m:sSub>
          <m:sSubPr>
            <m:ctrlPr>
              <w:del w:id="149" w:author="ZTE" w:date="2022-08-08T15:54:00Z">
                <w:rPr>
                  <w:rFonts w:ascii="Cambria Math" w:hAnsi="Cambria Math"/>
                  <w:i/>
                </w:rPr>
              </w:del>
            </m:ctrlPr>
          </m:sSubPr>
          <m:e>
            <w:del w:id="150" w:author="ZTE" w:date="2022-08-08T15:54:00Z">
              <m:r>
                <w:rPr>
                  <w:rFonts w:ascii="Cambria Math" w:hAnsi="Cambria Math"/>
                </w:rPr>
                <m:t>s</m:t>
              </m:r>
            </w:del>
            <m:ctrlPr>
              <w:del w:id="151" w:author="ZTE" w:date="2022-08-08T15:54:00Z">
                <w:rPr>
                  <w:rFonts w:ascii="Cambria Math" w:hAnsi="Cambria Math"/>
                  <w:i/>
                </w:rPr>
              </w:del>
            </m:ctrlPr>
          </m:e>
          <m:sub>
            <w:del w:id="152" w:author="ZTE" w:date="2022-08-08T15:54:00Z">
              <m:r>
                <w:rPr>
                  <w:rFonts w:ascii="Cambria Math" w:hAnsi="Cambria Math"/>
                </w:rPr>
                <m:t>i</m:t>
              </m:r>
            </w:del>
            <m:ctrlPr>
              <w:del w:id="153" w:author="ZTE" w:date="2022-08-08T15:54:00Z">
                <w:rPr>
                  <w:rFonts w:ascii="Cambria Math" w:hAnsi="Cambria Math"/>
                  <w:i/>
                </w:rPr>
              </w:del>
            </m:ctrlPr>
          </m:sub>
        </m:sSub>
      </m:oMath>
      <w:del w:id="154" w:author="ZTE" w:date="2022-08-08T15:54:00Z">
        <w:r>
          <w:rPr>
            <w:rFonts w:eastAsia="宋体"/>
          </w:rPr>
          <w:delText>, respectively</w:delText>
        </w:r>
      </w:del>
      <w:r>
        <w:rPr>
          <w:rFonts w:eastAsia="宋体"/>
        </w:rPr>
        <w:t xml:space="preserve">, as described in clause 10.1, the UE considers the PDCCH reception where the UE detects </w:t>
      </w:r>
      <w:r>
        <w:rPr>
          <w:rFonts w:eastAsia="宋体"/>
          <w:lang w:val="en-US"/>
        </w:rPr>
        <w:t xml:space="preserve">the </w:t>
      </w:r>
      <w:r>
        <w:rPr>
          <w:rFonts w:eastAsia="宋体"/>
        </w:rPr>
        <w:t xml:space="preserve">DCI format to be the one from the </w:t>
      </w:r>
      <w:r>
        <w:rPr>
          <w:rFonts w:eastAsia="宋体"/>
          <w:lang w:eastAsia="zh-CN"/>
        </w:rPr>
        <w:t>two PDCCH receptions that ends later.</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C205154"/>
    <w:multiLevelType w:val="singleLevel"/>
    <w:tmpl w:val="3C205154"/>
    <w:lvl w:ilvl="0" w:tentative="0">
      <w:start w:val="12"/>
      <w:numFmt w:val="decimal"/>
      <w:lvlText w:val="%1"/>
      <w:lvlJc w:val="left"/>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2A27"/>
    <w:rsid w:val="0017351E"/>
    <w:rsid w:val="00176A4A"/>
    <w:rsid w:val="0018604D"/>
    <w:rsid w:val="00192C46"/>
    <w:rsid w:val="001959D0"/>
    <w:rsid w:val="001A08B3"/>
    <w:rsid w:val="001A7B60"/>
    <w:rsid w:val="001B01C6"/>
    <w:rsid w:val="001B029A"/>
    <w:rsid w:val="001B1213"/>
    <w:rsid w:val="001B52F0"/>
    <w:rsid w:val="001B7A65"/>
    <w:rsid w:val="001B7C54"/>
    <w:rsid w:val="001C1196"/>
    <w:rsid w:val="001C498D"/>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4540F"/>
    <w:rsid w:val="00446494"/>
    <w:rsid w:val="00450CD8"/>
    <w:rsid w:val="00467711"/>
    <w:rsid w:val="00473383"/>
    <w:rsid w:val="0048671B"/>
    <w:rsid w:val="00493597"/>
    <w:rsid w:val="00494266"/>
    <w:rsid w:val="004B656A"/>
    <w:rsid w:val="004B7164"/>
    <w:rsid w:val="004B75B7"/>
    <w:rsid w:val="004C35B1"/>
    <w:rsid w:val="004D3382"/>
    <w:rsid w:val="004D487D"/>
    <w:rsid w:val="004E45C4"/>
    <w:rsid w:val="004E7E26"/>
    <w:rsid w:val="004F0882"/>
    <w:rsid w:val="004F4A22"/>
    <w:rsid w:val="005029AC"/>
    <w:rsid w:val="005037B6"/>
    <w:rsid w:val="00503AF9"/>
    <w:rsid w:val="005053CC"/>
    <w:rsid w:val="0051580D"/>
    <w:rsid w:val="00527088"/>
    <w:rsid w:val="00533D6C"/>
    <w:rsid w:val="00543421"/>
    <w:rsid w:val="00547111"/>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5782"/>
    <w:rsid w:val="00717311"/>
    <w:rsid w:val="00724D47"/>
    <w:rsid w:val="00734332"/>
    <w:rsid w:val="00742741"/>
    <w:rsid w:val="00743B10"/>
    <w:rsid w:val="0074580C"/>
    <w:rsid w:val="00746696"/>
    <w:rsid w:val="00751F8F"/>
    <w:rsid w:val="007528CD"/>
    <w:rsid w:val="00764406"/>
    <w:rsid w:val="00770DF5"/>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7695"/>
    <w:rsid w:val="008D0C54"/>
    <w:rsid w:val="008E53F7"/>
    <w:rsid w:val="008E7CAD"/>
    <w:rsid w:val="008F4664"/>
    <w:rsid w:val="008F686C"/>
    <w:rsid w:val="009025D4"/>
    <w:rsid w:val="0090561B"/>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4745"/>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3A83086"/>
    <w:rsid w:val="03B26DBC"/>
    <w:rsid w:val="04721BBF"/>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0F9139BD"/>
    <w:rsid w:val="10154E55"/>
    <w:rsid w:val="10291390"/>
    <w:rsid w:val="1123111F"/>
    <w:rsid w:val="11F411F5"/>
    <w:rsid w:val="124A6213"/>
    <w:rsid w:val="13927B9A"/>
    <w:rsid w:val="148F37A6"/>
    <w:rsid w:val="162654F0"/>
    <w:rsid w:val="16E924D2"/>
    <w:rsid w:val="1726256A"/>
    <w:rsid w:val="17916ACD"/>
    <w:rsid w:val="187606E9"/>
    <w:rsid w:val="19BC1E05"/>
    <w:rsid w:val="1AAA56CE"/>
    <w:rsid w:val="1B0D0E9F"/>
    <w:rsid w:val="1D7B5B5A"/>
    <w:rsid w:val="1DFF651B"/>
    <w:rsid w:val="1F7E1517"/>
    <w:rsid w:val="20203754"/>
    <w:rsid w:val="20CC6ABF"/>
    <w:rsid w:val="21167C28"/>
    <w:rsid w:val="21FE05B3"/>
    <w:rsid w:val="22A75292"/>
    <w:rsid w:val="22D6343E"/>
    <w:rsid w:val="231F1E94"/>
    <w:rsid w:val="246A156E"/>
    <w:rsid w:val="24A143E9"/>
    <w:rsid w:val="24CB425F"/>
    <w:rsid w:val="26D02C13"/>
    <w:rsid w:val="287A7B1E"/>
    <w:rsid w:val="29665457"/>
    <w:rsid w:val="2BB72365"/>
    <w:rsid w:val="2F424E1D"/>
    <w:rsid w:val="2FCD5F33"/>
    <w:rsid w:val="30847485"/>
    <w:rsid w:val="30D15421"/>
    <w:rsid w:val="30D2640F"/>
    <w:rsid w:val="312869F2"/>
    <w:rsid w:val="3183078A"/>
    <w:rsid w:val="328C2298"/>
    <w:rsid w:val="33DF4BEA"/>
    <w:rsid w:val="367316F0"/>
    <w:rsid w:val="36AD5B8E"/>
    <w:rsid w:val="384E2F55"/>
    <w:rsid w:val="39C157B8"/>
    <w:rsid w:val="3A602732"/>
    <w:rsid w:val="3CE45EC3"/>
    <w:rsid w:val="3DF96AAD"/>
    <w:rsid w:val="3E755B97"/>
    <w:rsid w:val="400649B2"/>
    <w:rsid w:val="42D27B92"/>
    <w:rsid w:val="43B43BAE"/>
    <w:rsid w:val="44F214CE"/>
    <w:rsid w:val="45C7381C"/>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7884F26"/>
    <w:rsid w:val="58730D6D"/>
    <w:rsid w:val="591F24DF"/>
    <w:rsid w:val="597A2B06"/>
    <w:rsid w:val="59D10230"/>
    <w:rsid w:val="5AE9571F"/>
    <w:rsid w:val="5B386B6E"/>
    <w:rsid w:val="5D1F4B2B"/>
    <w:rsid w:val="5D594817"/>
    <w:rsid w:val="5F2D569A"/>
    <w:rsid w:val="5F334E6C"/>
    <w:rsid w:val="5F726781"/>
    <w:rsid w:val="61991E1B"/>
    <w:rsid w:val="62F64E06"/>
    <w:rsid w:val="63173925"/>
    <w:rsid w:val="63F36D50"/>
    <w:rsid w:val="68A76072"/>
    <w:rsid w:val="69A4484A"/>
    <w:rsid w:val="6A7435AA"/>
    <w:rsid w:val="6B401593"/>
    <w:rsid w:val="6BC21E8F"/>
    <w:rsid w:val="6CA9650F"/>
    <w:rsid w:val="6CF53A08"/>
    <w:rsid w:val="6D265DF8"/>
    <w:rsid w:val="6DB8537A"/>
    <w:rsid w:val="6EF515B6"/>
    <w:rsid w:val="6F8016B7"/>
    <w:rsid w:val="702F64F3"/>
    <w:rsid w:val="722D1A34"/>
    <w:rsid w:val="727F447D"/>
    <w:rsid w:val="729E7329"/>
    <w:rsid w:val="72B5349C"/>
    <w:rsid w:val="72E629F8"/>
    <w:rsid w:val="748809FD"/>
    <w:rsid w:val="74947F1B"/>
    <w:rsid w:val="75EE4EFD"/>
    <w:rsid w:val="76B7275B"/>
    <w:rsid w:val="77DA3236"/>
    <w:rsid w:val="77FB65BE"/>
    <w:rsid w:val="793B4E1A"/>
    <w:rsid w:val="7CFD109F"/>
    <w:rsid w:val="7DA2571C"/>
    <w:rsid w:val="7F94396A"/>
    <w:rsid w:val="7FCB4A14"/>
    <w:rsid w:val="7FDF76F6"/>
    <w:rsid w:val="7FF258C3"/>
    <w:rsid w:val="7FF403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Revision"/>
    <w:hidden/>
    <w:semiHidden/>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2E4C66-FFDB-46B7-825E-62C55F07954E}">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2084</Words>
  <Characters>11885</Characters>
  <Lines>99</Lines>
  <Paragraphs>27</Paragraphs>
  <TotalTime>22</TotalTime>
  <ScaleCrop>false</ScaleCrop>
  <LinksUpToDate>false</LinksUpToDate>
  <CharactersWithSpaces>13942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ZTE</cp:lastModifiedBy>
  <cp:lastPrinted>2411-12-31T15:59:00Z</cp:lastPrinted>
  <dcterms:modified xsi:type="dcterms:W3CDTF">2022-08-12T09:05:38Z</dcterms:modified>
  <dc:title>MTG_TITLE</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